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7AC8" w14:textId="28A22166" w:rsidR="00F40DF9" w:rsidRDefault="00F40DF9" w:rsidP="00CA6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851309">
        <w:rPr>
          <w:rFonts w:hint="eastAsia"/>
          <w:b/>
          <w:noProof/>
          <w:sz w:val="24"/>
          <w:lang w:eastAsia="ja-JP"/>
        </w:rPr>
        <w:t>#</w:t>
      </w:r>
      <w:r w:rsidR="00851309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69549B">
        <w:rPr>
          <w:b/>
          <w:i/>
          <w:noProof/>
          <w:sz w:val="28"/>
        </w:rPr>
        <w:t>R4-190699</w:t>
      </w:r>
      <w:r w:rsidR="0069549B">
        <w:rPr>
          <w:rFonts w:hint="eastAsia"/>
          <w:b/>
          <w:i/>
          <w:noProof/>
          <w:sz w:val="28"/>
          <w:lang w:eastAsia="ja-JP"/>
        </w:rPr>
        <w:t>6</w:t>
      </w:r>
    </w:p>
    <w:p w14:paraId="67CB264B" w14:textId="77777777" w:rsidR="00F40DF9" w:rsidRDefault="00F40DF9" w:rsidP="00F40DF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35BC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20CE030D" w:rsidR="001E41F3" w:rsidRPr="00070120" w:rsidRDefault="005B02FE" w:rsidP="006419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F40DF9">
              <w:rPr>
                <w:lang w:eastAsia="ja-JP"/>
              </w:rPr>
              <w:t>Introduction of PUSCH</w:t>
            </w:r>
            <w:r w:rsidR="00B535BC">
              <w:rPr>
                <w:rFonts w:hint="eastAsia"/>
                <w:lang w:eastAsia="ja-JP"/>
              </w:rPr>
              <w:t xml:space="preserve"> performance requirements</w:t>
            </w:r>
            <w:r w:rsidR="00F40DF9">
              <w:rPr>
                <w:lang w:eastAsia="ja-JP"/>
              </w:rPr>
              <w:t xml:space="preserve"> for HST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24360054" w:rsidR="001E41F3" w:rsidRDefault="00F973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27E2E184" w:rsidR="001E41F3" w:rsidRDefault="00B448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0D9B2374" w:rsidR="008504CC" w:rsidRPr="008A282C" w:rsidRDefault="008504CC" w:rsidP="00850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introduce BS </w:t>
            </w:r>
            <w:r>
              <w:rPr>
                <w:rFonts w:hint="eastAsia"/>
                <w:noProof/>
                <w:lang w:val="en-US" w:eastAsia="zh-CN"/>
              </w:rPr>
              <w:t>performance requirements</w:t>
            </w:r>
            <w:r>
              <w:rPr>
                <w:noProof/>
                <w:lang w:val="en-US" w:eastAsia="zh-CN"/>
              </w:rPr>
              <w:t xml:space="preserve"> for HST</w:t>
            </w:r>
            <w:r w:rsidR="00C6497F">
              <w:rPr>
                <w:noProof/>
                <w:lang w:val="en-US" w:eastAsia="zh-CN"/>
              </w:rPr>
              <w:t xml:space="preserve"> to BS specification</w:t>
            </w:r>
          </w:p>
        </w:tc>
      </w:tr>
      <w:tr w:rsidR="008504CC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8504CC" w:rsidRPr="0032573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6901A07D" w:rsidR="008504CC" w:rsidRPr="00C451ED" w:rsidRDefault="008504CC" w:rsidP="000145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Introduction of</w:t>
            </w:r>
            <w:r>
              <w:rPr>
                <w:noProof/>
                <w:lang w:eastAsia="zh-CN"/>
              </w:rPr>
              <w:t xml:space="preserve"> </w:t>
            </w:r>
            <w:r w:rsidRPr="00CC24B9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performance requirements for HST</w:t>
            </w:r>
          </w:p>
        </w:tc>
      </w:tr>
      <w:tr w:rsidR="008504CC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8504CC" w:rsidRPr="00014556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1358C63E" w:rsidR="008504CC" w:rsidRDefault="008504CC" w:rsidP="00C6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NR does not support </w:t>
            </w:r>
            <w:r>
              <w:rPr>
                <w:noProof/>
                <w:lang w:eastAsia="zh-CN"/>
              </w:rPr>
              <w:t>HST</w:t>
            </w:r>
          </w:p>
        </w:tc>
      </w:tr>
      <w:tr w:rsidR="008504CC" w14:paraId="3847220F" w14:textId="77777777" w:rsidTr="00547111">
        <w:tc>
          <w:tcPr>
            <w:tcW w:w="2694" w:type="dxa"/>
            <w:gridSpan w:val="2"/>
          </w:tcPr>
          <w:p w14:paraId="6CA16DCC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8504CC" w:rsidRPr="003A679E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6FB2CAAA" w:rsidR="008504CC" w:rsidRPr="00070120" w:rsidRDefault="008504CC" w:rsidP="00850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504CC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8504CC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4CC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AE4092E" w:rsidR="008504CC" w:rsidRDefault="00B448F0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03D326E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19EAA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335AB45" w:rsidR="008504CC" w:rsidRDefault="00B448F0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TS38.141-1, TS38.141-2</w:t>
            </w:r>
          </w:p>
        </w:tc>
      </w:tr>
      <w:tr w:rsidR="008504CC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</w:p>
        </w:tc>
      </w:tr>
      <w:tr w:rsidR="008504CC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8504CC" w:rsidRDefault="008504CC" w:rsidP="00850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0C536" w14:textId="7777777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2" w:name="_Toc502932894"/>
      <w:bookmarkStart w:id="3" w:name="_Toc526338388"/>
    </w:p>
    <w:p w14:paraId="6FEAB21C" w14:textId="75AEA584" w:rsidR="008B4630" w:rsidRPr="00DC4968" w:rsidRDefault="008B4630" w:rsidP="008B4630">
      <w:pPr>
        <w:pStyle w:val="3"/>
        <w:rPr>
          <w:ins w:id="4" w:author="NTT DOCOMO v2" w:date="2019-05-03T21:27:00Z"/>
        </w:rPr>
      </w:pPr>
      <w:bookmarkStart w:id="5" w:name="_Toc5279685"/>
      <w:bookmarkEnd w:id="2"/>
      <w:bookmarkEnd w:id="3"/>
      <w:ins w:id="6" w:author="NTT DOCOMO v2" w:date="2019-05-03T21:27:00Z">
        <w:r>
          <w:t>8.2.3</w:t>
        </w:r>
        <w:r w:rsidRPr="00DC4968">
          <w:tab/>
          <w:t xml:space="preserve">Requirements for </w:t>
        </w:r>
        <w:r>
          <w:t>high speed train</w:t>
        </w:r>
      </w:ins>
      <w:ins w:id="7" w:author="NTT DOCOMO v2" w:date="2019-05-03T21:46:00Z">
        <w:r w:rsidR="00E97A9A">
          <w:t xml:space="preserve"> condition</w:t>
        </w:r>
      </w:ins>
      <w:ins w:id="8" w:author="NTT DOCOMO v2" w:date="2019-05-03T21:27:00Z">
        <w:r w:rsidRPr="00DC4968">
          <w:t xml:space="preserve"> with transform precoding disabled</w:t>
        </w:r>
        <w:bookmarkEnd w:id="5"/>
      </w:ins>
    </w:p>
    <w:p w14:paraId="19BFC201" w14:textId="77777777" w:rsidR="008B4630" w:rsidRPr="00DC4968" w:rsidRDefault="008B4630" w:rsidP="008B4630">
      <w:pPr>
        <w:pStyle w:val="4"/>
        <w:tabs>
          <w:tab w:val="left" w:pos="1134"/>
        </w:tabs>
        <w:rPr>
          <w:ins w:id="9" w:author="NTT DOCOMO v2" w:date="2019-05-03T21:27:00Z"/>
          <w:rFonts w:eastAsia="Malgun Gothic"/>
        </w:rPr>
      </w:pPr>
      <w:bookmarkStart w:id="10" w:name="_Toc5279686"/>
      <w:ins w:id="11" w:author="NTT DOCOMO v2" w:date="2019-05-03T21:27:00Z">
        <w:r>
          <w:rPr>
            <w:rFonts w:eastAsia="Malgun Gothic"/>
          </w:rPr>
          <w:t>8.2.3</w:t>
        </w:r>
        <w:r w:rsidRPr="00DC4968">
          <w:rPr>
            <w:rFonts w:eastAsia="Malgun Gothic"/>
          </w:rPr>
          <w:t>.1</w:t>
        </w:r>
        <w:r w:rsidRPr="00DC4968">
          <w:rPr>
            <w:rFonts w:eastAsia="Malgun Gothic"/>
          </w:rPr>
          <w:tab/>
          <w:t>General</w:t>
        </w:r>
        <w:bookmarkEnd w:id="10"/>
      </w:ins>
    </w:p>
    <w:p w14:paraId="6C824E24" w14:textId="77777777" w:rsidR="008B4630" w:rsidRPr="00DC4968" w:rsidRDefault="008B4630" w:rsidP="008B4630">
      <w:pPr>
        <w:rPr>
          <w:ins w:id="12" w:author="NTT DOCOMO v2" w:date="2019-05-03T21:27:00Z"/>
        </w:rPr>
      </w:pPr>
      <w:ins w:id="13" w:author="NTT DOCOMO v2" w:date="2019-05-03T21:27:00Z">
        <w:r w:rsidRPr="00DC4968"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  <w:r w:rsidRPr="00CA69C1">
          <w:t xml:space="preserve"> </w:t>
        </w:r>
        <w:r w:rsidRPr="00CF7493">
          <w:t>The performance requirements for high speed train are optional.</w:t>
        </w:r>
      </w:ins>
    </w:p>
    <w:p w14:paraId="5DFCBA9B" w14:textId="77777777" w:rsidR="008B4630" w:rsidRPr="00DC4968" w:rsidRDefault="008B4630" w:rsidP="008B4630">
      <w:pPr>
        <w:pStyle w:val="TH"/>
        <w:rPr>
          <w:ins w:id="14" w:author="NTT DOCOMO v2" w:date="2019-05-03T21:27:00Z"/>
        </w:rPr>
      </w:pPr>
      <w:ins w:id="15" w:author="NTT DOCOMO v2" w:date="2019-05-03T21:27:00Z">
        <w:r>
          <w:t>Table: 8.2.3</w:t>
        </w:r>
        <w:r w:rsidRPr="00DC4968">
          <w:rPr>
            <w:rFonts w:eastAsia="Times New Roman" w:hint="eastAsia"/>
            <w:lang w:eastAsia="zh-CN"/>
          </w:rPr>
          <w:t>.1</w:t>
        </w:r>
        <w:r w:rsidRPr="00DC4968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8B4630" w:rsidRPr="00DC4968" w14:paraId="19A325F7" w14:textId="77777777" w:rsidTr="00F9735D">
        <w:trPr>
          <w:jc w:val="center"/>
          <w:ins w:id="16" w:author="NTT DOCOMO v2" w:date="2019-05-03T21:27:00Z"/>
        </w:trPr>
        <w:tc>
          <w:tcPr>
            <w:tcW w:w="6941" w:type="dxa"/>
            <w:gridSpan w:val="2"/>
          </w:tcPr>
          <w:p w14:paraId="438FAC24" w14:textId="77777777" w:rsidR="008B4630" w:rsidRPr="00DC4968" w:rsidRDefault="008B4630" w:rsidP="00F9735D">
            <w:pPr>
              <w:pStyle w:val="TAH"/>
              <w:rPr>
                <w:ins w:id="17" w:author="NTT DOCOMO v2" w:date="2019-05-03T21:27:00Z"/>
                <w:rFonts w:cs="Arial"/>
              </w:rPr>
            </w:pPr>
            <w:ins w:id="18" w:author="NTT DOCOMO v2" w:date="2019-05-03T21:27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79CBC721" w14:textId="77777777" w:rsidR="008B4630" w:rsidRPr="00DC4968" w:rsidRDefault="008B4630" w:rsidP="00F9735D">
            <w:pPr>
              <w:pStyle w:val="TAH"/>
              <w:rPr>
                <w:ins w:id="19" w:author="NTT DOCOMO v2" w:date="2019-05-03T21:27:00Z"/>
                <w:rFonts w:cs="Arial"/>
              </w:rPr>
            </w:pPr>
            <w:ins w:id="20" w:author="NTT DOCOMO v2" w:date="2019-05-03T21:27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8B4630" w:rsidRPr="00DC4968" w14:paraId="096C0098" w14:textId="77777777" w:rsidTr="00F9735D">
        <w:trPr>
          <w:jc w:val="center"/>
          <w:ins w:id="21" w:author="NTT DOCOMO v2" w:date="2019-05-03T21:27:00Z"/>
        </w:trPr>
        <w:tc>
          <w:tcPr>
            <w:tcW w:w="6941" w:type="dxa"/>
            <w:gridSpan w:val="2"/>
          </w:tcPr>
          <w:p w14:paraId="22F43AA4" w14:textId="77777777" w:rsidR="008B4630" w:rsidRPr="00DC4968" w:rsidRDefault="008B4630" w:rsidP="00F9735D">
            <w:pPr>
              <w:pStyle w:val="TAL"/>
              <w:rPr>
                <w:ins w:id="22" w:author="NTT DOCOMO v2" w:date="2019-05-03T21:27:00Z"/>
              </w:rPr>
            </w:pPr>
            <w:ins w:id="23" w:author="NTT DOCOMO v2" w:date="2019-05-03T21:27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14:paraId="0E7A6B1D" w14:textId="77777777" w:rsidR="008B4630" w:rsidRPr="00DC4968" w:rsidRDefault="008B4630" w:rsidP="00F9735D">
            <w:pPr>
              <w:pStyle w:val="TAC"/>
              <w:rPr>
                <w:ins w:id="24" w:author="NTT DOCOMO v2" w:date="2019-05-03T21:27:00Z"/>
                <w:rFonts w:cs="Arial"/>
              </w:rPr>
            </w:pPr>
            <w:ins w:id="25" w:author="NTT DOCOMO v2" w:date="2019-05-03T21:27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B4630" w:rsidRPr="00DC4968" w14:paraId="3A369806" w14:textId="77777777" w:rsidTr="00F9735D">
        <w:trPr>
          <w:jc w:val="center"/>
          <w:ins w:id="26" w:author="NTT DOCOMO v2" w:date="2019-05-03T21:27:00Z"/>
        </w:trPr>
        <w:tc>
          <w:tcPr>
            <w:tcW w:w="6941" w:type="dxa"/>
            <w:gridSpan w:val="2"/>
          </w:tcPr>
          <w:p w14:paraId="0F5F7E85" w14:textId="77777777" w:rsidR="008B4630" w:rsidRPr="00DC4968" w:rsidRDefault="008B4630" w:rsidP="00F9735D">
            <w:pPr>
              <w:pStyle w:val="TAL"/>
              <w:rPr>
                <w:ins w:id="27" w:author="NTT DOCOMO v2" w:date="2019-05-03T21:27:00Z"/>
              </w:rPr>
            </w:pPr>
            <w:ins w:id="28" w:author="NTT DOCOMO v2" w:date="2019-05-03T21:27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14:paraId="5D8569BD" w14:textId="77777777" w:rsidR="008B4630" w:rsidRPr="00DC4968" w:rsidRDefault="008B4630" w:rsidP="00F9735D">
            <w:pPr>
              <w:pStyle w:val="TAC"/>
              <w:rPr>
                <w:ins w:id="29" w:author="NTT DOCOMO v2" w:date="2019-05-03T21:27:00Z"/>
                <w:rFonts w:cs="Arial"/>
              </w:rPr>
            </w:pPr>
            <w:ins w:id="30" w:author="NTT DOCOMO v2" w:date="2019-05-03T21:27:00Z">
              <w:r w:rsidRPr="00DC4968">
                <w:rPr>
                  <w:rFonts w:cs="Arial"/>
                </w:rPr>
                <w:t>15 kHz SCS:</w:t>
              </w:r>
            </w:ins>
          </w:p>
          <w:p w14:paraId="6236650E" w14:textId="77777777" w:rsidR="008B4630" w:rsidRPr="00DC4968" w:rsidRDefault="008B4630" w:rsidP="00F9735D">
            <w:pPr>
              <w:pStyle w:val="TAC"/>
              <w:rPr>
                <w:ins w:id="31" w:author="NTT DOCOMO v2" w:date="2019-05-03T21:27:00Z"/>
                <w:rFonts w:cs="Arial"/>
              </w:rPr>
            </w:pPr>
            <w:ins w:id="32" w:author="NTT DOCOMO v2" w:date="2019-05-03T21:27:00Z">
              <w:r w:rsidRPr="00DC4968">
                <w:rPr>
                  <w:rFonts w:cs="Arial"/>
                </w:rPr>
                <w:t>3D1S1U, S=10D:2G:2U</w:t>
              </w:r>
            </w:ins>
          </w:p>
          <w:p w14:paraId="5BCFAB6B" w14:textId="77777777" w:rsidR="008B4630" w:rsidRPr="00DC4968" w:rsidRDefault="008B4630" w:rsidP="00F9735D">
            <w:pPr>
              <w:pStyle w:val="TAC"/>
              <w:rPr>
                <w:ins w:id="33" w:author="NTT DOCOMO v2" w:date="2019-05-03T21:27:00Z"/>
                <w:rFonts w:cs="Arial"/>
              </w:rPr>
            </w:pPr>
            <w:ins w:id="34" w:author="NTT DOCOMO v2" w:date="2019-05-03T21:27:00Z">
              <w:r w:rsidRPr="00DC4968">
                <w:rPr>
                  <w:rFonts w:cs="Arial"/>
                </w:rPr>
                <w:t>30 kHz SCS:</w:t>
              </w:r>
            </w:ins>
          </w:p>
          <w:p w14:paraId="48EFFFD6" w14:textId="77777777" w:rsidR="008B4630" w:rsidRPr="00DC4968" w:rsidRDefault="008B4630" w:rsidP="00F9735D">
            <w:pPr>
              <w:pStyle w:val="TAC"/>
              <w:rPr>
                <w:ins w:id="35" w:author="NTT DOCOMO v2" w:date="2019-05-03T21:27:00Z"/>
                <w:rFonts w:cs="Arial"/>
              </w:rPr>
            </w:pPr>
            <w:ins w:id="36" w:author="NTT DOCOMO v2" w:date="2019-05-03T21:27:00Z">
              <w:r w:rsidRPr="00DC4968">
                <w:rPr>
                  <w:rFonts w:cs="Arial"/>
                </w:rPr>
                <w:t>7D1S2U, S=6D:4G:4U</w:t>
              </w:r>
            </w:ins>
          </w:p>
        </w:tc>
      </w:tr>
      <w:tr w:rsidR="008B4630" w:rsidRPr="00DC4968" w14:paraId="7286A9D5" w14:textId="77777777" w:rsidTr="00F9735D">
        <w:trPr>
          <w:jc w:val="center"/>
          <w:ins w:id="37" w:author="NTT DOCOMO v2" w:date="2019-05-03T21:27:00Z"/>
        </w:trPr>
        <w:tc>
          <w:tcPr>
            <w:tcW w:w="1838" w:type="dxa"/>
            <w:vMerge w:val="restart"/>
          </w:tcPr>
          <w:p w14:paraId="5B72EB81" w14:textId="77777777" w:rsidR="008B4630" w:rsidRPr="00DC4968" w:rsidRDefault="008B4630" w:rsidP="00F9735D">
            <w:pPr>
              <w:pStyle w:val="TAL"/>
              <w:rPr>
                <w:ins w:id="38" w:author="NTT DOCOMO v2" w:date="2019-05-03T21:27:00Z"/>
              </w:rPr>
            </w:pPr>
            <w:ins w:id="39" w:author="NTT DOCOMO v2" w:date="2019-05-03T21:27:00Z">
              <w:r w:rsidRPr="00DC4968">
                <w:t>HARQ</w:t>
              </w:r>
            </w:ins>
          </w:p>
        </w:tc>
        <w:tc>
          <w:tcPr>
            <w:tcW w:w="5103" w:type="dxa"/>
          </w:tcPr>
          <w:p w14:paraId="62C19F15" w14:textId="77777777" w:rsidR="008B4630" w:rsidRPr="00DC4968" w:rsidRDefault="008B4630" w:rsidP="00F9735D">
            <w:pPr>
              <w:pStyle w:val="TAL"/>
              <w:rPr>
                <w:ins w:id="40" w:author="NTT DOCOMO v2" w:date="2019-05-03T21:27:00Z"/>
              </w:rPr>
            </w:pPr>
            <w:ins w:id="41" w:author="NTT DOCOMO v2" w:date="2019-05-03T21:27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14:paraId="3900E60F" w14:textId="77777777" w:rsidR="008B4630" w:rsidRPr="00DC4968" w:rsidRDefault="008B4630" w:rsidP="00F9735D">
            <w:pPr>
              <w:pStyle w:val="TAC"/>
              <w:rPr>
                <w:ins w:id="42" w:author="NTT DOCOMO v2" w:date="2019-05-03T21:27:00Z"/>
                <w:rFonts w:cs="Arial"/>
              </w:rPr>
            </w:pPr>
            <w:ins w:id="43" w:author="NTT DOCOMO v2" w:date="2019-05-03T21:27:00Z">
              <w:r w:rsidRPr="00DC4968">
                <w:rPr>
                  <w:rFonts w:cs="Arial"/>
                </w:rPr>
                <w:t>4</w:t>
              </w:r>
            </w:ins>
          </w:p>
        </w:tc>
      </w:tr>
      <w:tr w:rsidR="008B4630" w:rsidRPr="00DC4968" w14:paraId="2D2E42A9" w14:textId="77777777" w:rsidTr="00F9735D">
        <w:trPr>
          <w:jc w:val="center"/>
          <w:ins w:id="44" w:author="NTT DOCOMO v2" w:date="2019-05-03T21:27:00Z"/>
        </w:trPr>
        <w:tc>
          <w:tcPr>
            <w:tcW w:w="1838" w:type="dxa"/>
            <w:vMerge/>
          </w:tcPr>
          <w:p w14:paraId="332E4F29" w14:textId="77777777" w:rsidR="008B4630" w:rsidRPr="00DC4968" w:rsidRDefault="008B4630" w:rsidP="00F9735D">
            <w:pPr>
              <w:pStyle w:val="TAL"/>
              <w:rPr>
                <w:ins w:id="45" w:author="NTT DOCOMO v2" w:date="2019-05-03T21:27:00Z"/>
              </w:rPr>
            </w:pPr>
          </w:p>
        </w:tc>
        <w:tc>
          <w:tcPr>
            <w:tcW w:w="5103" w:type="dxa"/>
          </w:tcPr>
          <w:p w14:paraId="129F9843" w14:textId="77777777" w:rsidR="008B4630" w:rsidRPr="00DC4968" w:rsidRDefault="008B4630" w:rsidP="00F9735D">
            <w:pPr>
              <w:pStyle w:val="TAL"/>
              <w:rPr>
                <w:ins w:id="46" w:author="NTT DOCOMO v2" w:date="2019-05-03T21:27:00Z"/>
              </w:rPr>
            </w:pPr>
            <w:ins w:id="47" w:author="NTT DOCOMO v2" w:date="2019-05-03T21:27:00Z">
              <w:r w:rsidRPr="00DC4968">
                <w:t>RV sequence</w:t>
              </w:r>
            </w:ins>
          </w:p>
        </w:tc>
        <w:tc>
          <w:tcPr>
            <w:tcW w:w="2126" w:type="dxa"/>
          </w:tcPr>
          <w:p w14:paraId="0FA0F6F1" w14:textId="77777777" w:rsidR="008B4630" w:rsidRPr="00DC4968" w:rsidRDefault="008B4630" w:rsidP="00F9735D">
            <w:pPr>
              <w:pStyle w:val="TAC"/>
              <w:rPr>
                <w:ins w:id="48" w:author="NTT DOCOMO v2" w:date="2019-05-03T21:27:00Z"/>
                <w:rFonts w:cs="Arial"/>
              </w:rPr>
            </w:pPr>
            <w:ins w:id="49" w:author="NTT DOCOMO v2" w:date="2019-05-03T21:27:00Z">
              <w:r w:rsidRPr="00DC4968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8B4630" w:rsidRPr="00DC4968" w14:paraId="6CF0EF3D" w14:textId="77777777" w:rsidTr="00F9735D">
        <w:trPr>
          <w:jc w:val="center"/>
          <w:ins w:id="50" w:author="NTT DOCOMO v2" w:date="2019-05-03T21:27:00Z"/>
        </w:trPr>
        <w:tc>
          <w:tcPr>
            <w:tcW w:w="1838" w:type="dxa"/>
            <w:vMerge w:val="restart"/>
          </w:tcPr>
          <w:p w14:paraId="62C00F54" w14:textId="77777777" w:rsidR="008B4630" w:rsidRPr="00DC4968" w:rsidRDefault="008B4630" w:rsidP="00F9735D">
            <w:pPr>
              <w:pStyle w:val="TAL"/>
              <w:rPr>
                <w:ins w:id="51" w:author="NTT DOCOMO v2" w:date="2019-05-03T21:27:00Z"/>
              </w:rPr>
            </w:pPr>
            <w:ins w:id="52" w:author="NTT DOCOMO v2" w:date="2019-05-03T21:27:00Z">
              <w:r>
                <w:t>DM-RS</w:t>
              </w:r>
            </w:ins>
          </w:p>
        </w:tc>
        <w:tc>
          <w:tcPr>
            <w:tcW w:w="5103" w:type="dxa"/>
            <w:vAlign w:val="center"/>
          </w:tcPr>
          <w:p w14:paraId="7D1903B8" w14:textId="77777777" w:rsidR="008B4630" w:rsidRPr="00DC4968" w:rsidRDefault="008B4630" w:rsidP="00F9735D">
            <w:pPr>
              <w:pStyle w:val="TAL"/>
              <w:rPr>
                <w:ins w:id="53" w:author="NTT DOCOMO v2" w:date="2019-05-03T21:27:00Z"/>
              </w:rPr>
            </w:pPr>
            <w:ins w:id="54" w:author="NTT DOCOMO v2" w:date="2019-05-03T21:27:00Z">
              <w:r>
                <w:rPr>
                  <w:rFonts w:hint="eastAsia"/>
                </w:rPr>
                <w:t>DM-RS</w:t>
              </w:r>
              <w:r w:rsidRPr="00DC4968">
                <w:rPr>
                  <w:rFonts w:hint="eastAsia"/>
                </w:rPr>
                <w:t xml:space="preserve"> configuration type</w:t>
              </w:r>
            </w:ins>
          </w:p>
        </w:tc>
        <w:tc>
          <w:tcPr>
            <w:tcW w:w="2126" w:type="dxa"/>
          </w:tcPr>
          <w:p w14:paraId="43B0B3DD" w14:textId="77777777" w:rsidR="008B4630" w:rsidRPr="00DC4968" w:rsidRDefault="008B4630" w:rsidP="00F9735D">
            <w:pPr>
              <w:pStyle w:val="TAC"/>
              <w:rPr>
                <w:ins w:id="55" w:author="NTT DOCOMO v2" w:date="2019-05-03T21:27:00Z"/>
                <w:rFonts w:cs="Arial"/>
              </w:rPr>
            </w:pPr>
            <w:ins w:id="56" w:author="NTT DOCOMO v2" w:date="2019-05-03T21:27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B4630" w:rsidRPr="00DC4968" w14:paraId="5B17D152" w14:textId="77777777" w:rsidTr="00F9735D">
        <w:trPr>
          <w:jc w:val="center"/>
          <w:ins w:id="57" w:author="NTT DOCOMO v2" w:date="2019-05-03T21:27:00Z"/>
        </w:trPr>
        <w:tc>
          <w:tcPr>
            <w:tcW w:w="1838" w:type="dxa"/>
            <w:vMerge/>
          </w:tcPr>
          <w:p w14:paraId="7216DBB6" w14:textId="77777777" w:rsidR="008B4630" w:rsidRPr="00DC4968" w:rsidRDefault="008B4630" w:rsidP="00F9735D">
            <w:pPr>
              <w:pStyle w:val="TAL"/>
              <w:rPr>
                <w:ins w:id="58" w:author="NTT DOCOMO v2" w:date="2019-05-03T21:2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1F7CC53" w14:textId="77777777" w:rsidR="008B4630" w:rsidRPr="00DC4968" w:rsidRDefault="008B4630" w:rsidP="00F9735D">
            <w:pPr>
              <w:pStyle w:val="TAL"/>
              <w:rPr>
                <w:ins w:id="59" w:author="NTT DOCOMO v2" w:date="2019-05-03T21:27:00Z"/>
              </w:rPr>
            </w:pPr>
            <w:ins w:id="60" w:author="NTT DOCOMO v2" w:date="2019-05-03T21:27:00Z">
              <w:r w:rsidRPr="00DC4968">
                <w:rPr>
                  <w:rFonts w:hint="eastAsia"/>
                  <w:lang w:eastAsia="zh-CN"/>
                </w:rPr>
                <w:t>M</w:t>
              </w:r>
              <w:r w:rsidRPr="00DC4968">
                <w:t xml:space="preserve">aximum number of OFDM symbols for front loaded </w:t>
              </w:r>
              <w:r>
                <w:t>DM-RS</w:t>
              </w:r>
            </w:ins>
          </w:p>
        </w:tc>
        <w:tc>
          <w:tcPr>
            <w:tcW w:w="2126" w:type="dxa"/>
          </w:tcPr>
          <w:p w14:paraId="4A668C0E" w14:textId="77777777" w:rsidR="008B4630" w:rsidRPr="00DC4968" w:rsidRDefault="008B4630" w:rsidP="00F9735D">
            <w:pPr>
              <w:pStyle w:val="TAC"/>
              <w:rPr>
                <w:ins w:id="61" w:author="NTT DOCOMO v2" w:date="2019-05-03T21:27:00Z"/>
                <w:rFonts w:cs="Arial"/>
              </w:rPr>
            </w:pPr>
            <w:ins w:id="62" w:author="NTT DOCOMO v2" w:date="2019-05-03T21:27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B4630" w:rsidRPr="00DC4968" w14:paraId="734084FE" w14:textId="77777777" w:rsidTr="00F9735D">
        <w:trPr>
          <w:jc w:val="center"/>
          <w:ins w:id="63" w:author="NTT DOCOMO v2" w:date="2019-05-03T21:27:00Z"/>
        </w:trPr>
        <w:tc>
          <w:tcPr>
            <w:tcW w:w="1838" w:type="dxa"/>
            <w:vMerge/>
          </w:tcPr>
          <w:p w14:paraId="3BC627A2" w14:textId="77777777" w:rsidR="008B4630" w:rsidRPr="00DC4968" w:rsidRDefault="008B4630" w:rsidP="00F9735D">
            <w:pPr>
              <w:pStyle w:val="TAL"/>
              <w:rPr>
                <w:ins w:id="64" w:author="NTT DOCOMO v2" w:date="2019-05-03T21:2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BEB3A75" w14:textId="77777777" w:rsidR="008B4630" w:rsidRPr="00DC4968" w:rsidRDefault="008B4630" w:rsidP="00F9735D">
            <w:pPr>
              <w:pStyle w:val="TAL"/>
              <w:rPr>
                <w:ins w:id="65" w:author="NTT DOCOMO v2" w:date="2019-05-03T21:27:00Z"/>
              </w:rPr>
            </w:pPr>
            <w:ins w:id="66" w:author="NTT DOCOMO v2" w:date="2019-05-03T21:27:00Z">
              <w:r w:rsidRPr="00DC4968">
                <w:rPr>
                  <w:lang w:eastAsia="zh-CN"/>
                </w:rPr>
                <w:t>Number of a</w:t>
              </w:r>
              <w:r w:rsidRPr="00DC4968">
                <w:rPr>
                  <w:rFonts w:hint="eastAsia"/>
                  <w:lang w:eastAsia="zh-CN"/>
                </w:rPr>
                <w:t xml:space="preserve">dditional </w:t>
              </w:r>
              <w:r>
                <w:rPr>
                  <w:rFonts w:hint="eastAsia"/>
                  <w:lang w:eastAsia="zh-CN"/>
                </w:rPr>
                <w:t>DM-RS</w:t>
              </w:r>
              <w:r w:rsidRPr="00DC4968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14:paraId="4A2E74B8" w14:textId="77777777" w:rsidR="008B4630" w:rsidRPr="00DC4968" w:rsidRDefault="008B4630" w:rsidP="00F9735D">
            <w:pPr>
              <w:pStyle w:val="TAC"/>
              <w:rPr>
                <w:ins w:id="67" w:author="NTT DOCOMO v2" w:date="2019-05-03T21:27:00Z"/>
                <w:rFonts w:cs="Arial"/>
              </w:rPr>
            </w:pPr>
            <w:ins w:id="68" w:author="NTT DOCOMO v2" w:date="2019-05-03T21:27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B4630" w:rsidRPr="00DC4968" w14:paraId="5A2A6CC9" w14:textId="77777777" w:rsidTr="00F9735D">
        <w:trPr>
          <w:jc w:val="center"/>
          <w:ins w:id="69" w:author="NTT DOCOMO v2" w:date="2019-05-03T21:27:00Z"/>
        </w:trPr>
        <w:tc>
          <w:tcPr>
            <w:tcW w:w="1838" w:type="dxa"/>
            <w:vMerge/>
          </w:tcPr>
          <w:p w14:paraId="0D3AEF6D" w14:textId="77777777" w:rsidR="008B4630" w:rsidRPr="00DC4968" w:rsidRDefault="008B4630" w:rsidP="00F9735D">
            <w:pPr>
              <w:pStyle w:val="TAL"/>
              <w:rPr>
                <w:ins w:id="70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28FFD27C" w14:textId="77777777" w:rsidR="008B4630" w:rsidRPr="00DC4968" w:rsidRDefault="008B4630" w:rsidP="00F9735D">
            <w:pPr>
              <w:pStyle w:val="TAL"/>
              <w:rPr>
                <w:ins w:id="71" w:author="NTT DOCOMO v2" w:date="2019-05-03T21:27:00Z"/>
              </w:rPr>
            </w:pPr>
            <w:ins w:id="72" w:author="NTT DOCOMO v2" w:date="2019-05-03T21:27:00Z">
              <w:r w:rsidRPr="00DC4968">
                <w:t xml:space="preserve">Number of </w:t>
              </w:r>
              <w:r>
                <w:t>DM-RS</w:t>
              </w:r>
              <w:r w:rsidRPr="00DC4968">
                <w:t xml:space="preserve"> CDM group(s) without data</w:t>
              </w:r>
            </w:ins>
          </w:p>
        </w:tc>
        <w:tc>
          <w:tcPr>
            <w:tcW w:w="2126" w:type="dxa"/>
          </w:tcPr>
          <w:p w14:paraId="793AA720" w14:textId="77777777" w:rsidR="008B4630" w:rsidRPr="00DC4968" w:rsidRDefault="008B4630" w:rsidP="00F9735D">
            <w:pPr>
              <w:pStyle w:val="TAC"/>
              <w:rPr>
                <w:ins w:id="73" w:author="NTT DOCOMO v2" w:date="2019-05-03T21:27:00Z"/>
                <w:rFonts w:cs="Arial"/>
              </w:rPr>
            </w:pPr>
            <w:ins w:id="74" w:author="NTT DOCOMO v2" w:date="2019-05-03T21:27:00Z">
              <w:r w:rsidRPr="00DC4968">
                <w:rPr>
                  <w:rFonts w:cs="Arial"/>
                </w:rPr>
                <w:t>2</w:t>
              </w:r>
            </w:ins>
          </w:p>
        </w:tc>
      </w:tr>
      <w:tr w:rsidR="008B4630" w:rsidRPr="00DC4968" w14:paraId="026A328A" w14:textId="77777777" w:rsidTr="00F9735D">
        <w:trPr>
          <w:jc w:val="center"/>
          <w:ins w:id="75" w:author="NTT DOCOMO v2" w:date="2019-05-03T21:27:00Z"/>
        </w:trPr>
        <w:tc>
          <w:tcPr>
            <w:tcW w:w="1838" w:type="dxa"/>
            <w:vMerge/>
          </w:tcPr>
          <w:p w14:paraId="289C4618" w14:textId="77777777" w:rsidR="008B4630" w:rsidRPr="00DC4968" w:rsidRDefault="008B4630" w:rsidP="00F9735D">
            <w:pPr>
              <w:pStyle w:val="TAL"/>
              <w:rPr>
                <w:ins w:id="76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0E39CFDA" w14:textId="77777777" w:rsidR="008B4630" w:rsidRPr="00DC4968" w:rsidRDefault="008B4630" w:rsidP="00F9735D">
            <w:pPr>
              <w:pStyle w:val="TAL"/>
              <w:rPr>
                <w:ins w:id="77" w:author="NTT DOCOMO v2" w:date="2019-05-03T21:27:00Z"/>
              </w:rPr>
            </w:pPr>
            <w:ins w:id="78" w:author="NTT DOCOMO v2" w:date="2019-05-03T21:27:00Z">
              <w:r w:rsidRPr="00DC4968">
                <w:t xml:space="preserve">EPRE ratio of PUSCH to </w:t>
              </w:r>
              <w:r>
                <w:t>DM-RS</w:t>
              </w:r>
            </w:ins>
          </w:p>
        </w:tc>
        <w:tc>
          <w:tcPr>
            <w:tcW w:w="2126" w:type="dxa"/>
          </w:tcPr>
          <w:p w14:paraId="5AE79C76" w14:textId="77777777" w:rsidR="008B4630" w:rsidRPr="00DC4968" w:rsidRDefault="008B4630" w:rsidP="00F9735D">
            <w:pPr>
              <w:pStyle w:val="TAC"/>
              <w:rPr>
                <w:ins w:id="79" w:author="NTT DOCOMO v2" w:date="2019-05-03T21:27:00Z"/>
                <w:rFonts w:eastAsia="Times New Roman" w:cs="Arial"/>
                <w:lang w:eastAsia="zh-CN"/>
              </w:rPr>
            </w:pPr>
            <w:ins w:id="80" w:author="NTT DOCOMO v2" w:date="2019-05-03T21:27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</w:t>
              </w:r>
              <w:r w:rsidRPr="00DC4968">
                <w:rPr>
                  <w:rFonts w:eastAsia="Times New Roman" w:cs="Arial" w:hint="eastAsia"/>
                  <w:lang w:eastAsia="zh-CN"/>
                </w:rPr>
                <w:t>dB</w:t>
              </w:r>
            </w:ins>
          </w:p>
        </w:tc>
      </w:tr>
      <w:tr w:rsidR="008B4630" w:rsidRPr="00DC4968" w14:paraId="00983C12" w14:textId="77777777" w:rsidTr="00F9735D">
        <w:trPr>
          <w:jc w:val="center"/>
          <w:ins w:id="81" w:author="NTT DOCOMO v2" w:date="2019-05-03T21:27:00Z"/>
        </w:trPr>
        <w:tc>
          <w:tcPr>
            <w:tcW w:w="1838" w:type="dxa"/>
            <w:vMerge/>
          </w:tcPr>
          <w:p w14:paraId="3F21792D" w14:textId="77777777" w:rsidR="008B4630" w:rsidRPr="00DC4968" w:rsidRDefault="008B4630" w:rsidP="00F9735D">
            <w:pPr>
              <w:pStyle w:val="TAL"/>
              <w:rPr>
                <w:ins w:id="82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0232912A" w14:textId="77777777" w:rsidR="008B4630" w:rsidRPr="00DC4968" w:rsidRDefault="008B4630" w:rsidP="00F9735D">
            <w:pPr>
              <w:pStyle w:val="TAL"/>
              <w:rPr>
                <w:ins w:id="83" w:author="NTT DOCOMO v2" w:date="2019-05-03T21:27:00Z"/>
              </w:rPr>
            </w:pPr>
            <w:ins w:id="84" w:author="NTT DOCOMO v2" w:date="2019-05-03T21:27:00Z">
              <w:r>
                <w:t>DM-RS</w:t>
              </w:r>
              <w:r w:rsidRPr="00DC4968">
                <w:t xml:space="preserve"> port</w:t>
              </w:r>
            </w:ins>
          </w:p>
        </w:tc>
        <w:tc>
          <w:tcPr>
            <w:tcW w:w="2126" w:type="dxa"/>
          </w:tcPr>
          <w:p w14:paraId="68F7AC42" w14:textId="77777777" w:rsidR="008B4630" w:rsidRPr="00DC4968" w:rsidRDefault="008B4630" w:rsidP="00F9735D">
            <w:pPr>
              <w:pStyle w:val="TAC"/>
              <w:rPr>
                <w:ins w:id="85" w:author="NTT DOCOMO v2" w:date="2019-05-03T21:27:00Z"/>
                <w:rFonts w:cs="Arial"/>
              </w:rPr>
            </w:pPr>
            <w:ins w:id="86" w:author="NTT DOCOMO v2" w:date="2019-05-03T21:27:00Z">
              <w:r w:rsidRPr="00DC4968">
                <w:rPr>
                  <w:rFonts w:cs="Arial"/>
                </w:rPr>
                <w:t>{0}, {0, 1}</w:t>
              </w:r>
            </w:ins>
          </w:p>
        </w:tc>
      </w:tr>
      <w:tr w:rsidR="008B4630" w:rsidRPr="00DC4968" w14:paraId="5396B0BB" w14:textId="77777777" w:rsidTr="00F9735D">
        <w:trPr>
          <w:jc w:val="center"/>
          <w:ins w:id="87" w:author="NTT DOCOMO v2" w:date="2019-05-03T21:27:00Z"/>
        </w:trPr>
        <w:tc>
          <w:tcPr>
            <w:tcW w:w="1838" w:type="dxa"/>
            <w:vMerge/>
          </w:tcPr>
          <w:p w14:paraId="6B452BB8" w14:textId="77777777" w:rsidR="008B4630" w:rsidRPr="00DC4968" w:rsidRDefault="008B4630" w:rsidP="00F9735D">
            <w:pPr>
              <w:pStyle w:val="TAL"/>
              <w:rPr>
                <w:ins w:id="88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57AB1FFD" w14:textId="77777777" w:rsidR="008B4630" w:rsidRPr="00DC4968" w:rsidRDefault="008B4630" w:rsidP="00F9735D">
            <w:pPr>
              <w:pStyle w:val="TAL"/>
              <w:rPr>
                <w:ins w:id="89" w:author="NTT DOCOMO v2" w:date="2019-05-03T21:27:00Z"/>
              </w:rPr>
            </w:pPr>
            <w:ins w:id="90" w:author="NTT DOCOMO v2" w:date="2019-05-03T21:27:00Z">
              <w:r>
                <w:t>DM-RS</w:t>
              </w:r>
              <w:r w:rsidRPr="00DC4968">
                <w:t xml:space="preserve"> sequence generation</w:t>
              </w:r>
            </w:ins>
          </w:p>
        </w:tc>
        <w:tc>
          <w:tcPr>
            <w:tcW w:w="2126" w:type="dxa"/>
          </w:tcPr>
          <w:p w14:paraId="5AF712BD" w14:textId="77777777" w:rsidR="008B4630" w:rsidRPr="00DC4968" w:rsidRDefault="008B4630" w:rsidP="00F9735D">
            <w:pPr>
              <w:pStyle w:val="TAC"/>
              <w:rPr>
                <w:ins w:id="91" w:author="NTT DOCOMO v2" w:date="2019-05-03T21:27:00Z"/>
                <w:rFonts w:cs="Arial"/>
              </w:rPr>
            </w:pPr>
            <w:ins w:id="92" w:author="NTT DOCOMO v2" w:date="2019-05-03T21:27:00Z"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ID</w:t>
              </w:r>
              <w:r w:rsidRPr="00DC4968">
                <w:rPr>
                  <w:rFonts w:cs="Arial"/>
                </w:rPr>
                <w:t xml:space="preserve">=0, </w:t>
              </w:r>
              <w:proofErr w:type="spellStart"/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SCID</w:t>
              </w:r>
              <w:proofErr w:type="spellEnd"/>
              <w:r w:rsidRPr="00DC4968">
                <w:rPr>
                  <w:rFonts w:cs="Arial"/>
                </w:rPr>
                <w:t xml:space="preserve"> =0</w:t>
              </w:r>
            </w:ins>
          </w:p>
        </w:tc>
      </w:tr>
      <w:tr w:rsidR="008B4630" w:rsidRPr="00DC4968" w14:paraId="136C05CA" w14:textId="77777777" w:rsidTr="00F9735D">
        <w:trPr>
          <w:jc w:val="center"/>
          <w:ins w:id="93" w:author="NTT DOCOMO v2" w:date="2019-05-03T21:27:00Z"/>
        </w:trPr>
        <w:tc>
          <w:tcPr>
            <w:tcW w:w="1838" w:type="dxa"/>
            <w:vMerge w:val="restart"/>
          </w:tcPr>
          <w:p w14:paraId="5706C821" w14:textId="77777777" w:rsidR="008B4630" w:rsidRPr="00DC4968" w:rsidRDefault="008B4630" w:rsidP="00F9735D">
            <w:pPr>
              <w:pStyle w:val="TAL"/>
              <w:rPr>
                <w:ins w:id="94" w:author="NTT DOCOMO v2" w:date="2019-05-03T21:27:00Z"/>
              </w:rPr>
            </w:pPr>
            <w:ins w:id="95" w:author="NTT DOCOMO v2" w:date="2019-05-03T21:27:00Z">
              <w:r w:rsidRPr="00DC4968">
                <w:t>Time domain resource</w:t>
              </w:r>
            </w:ins>
          </w:p>
        </w:tc>
        <w:tc>
          <w:tcPr>
            <w:tcW w:w="5103" w:type="dxa"/>
          </w:tcPr>
          <w:p w14:paraId="3A387DCB" w14:textId="77777777" w:rsidR="008B4630" w:rsidRPr="00DC4968" w:rsidRDefault="008B4630" w:rsidP="00F9735D">
            <w:pPr>
              <w:pStyle w:val="TAL"/>
              <w:rPr>
                <w:ins w:id="96" w:author="NTT DOCOMO v2" w:date="2019-05-03T21:27:00Z"/>
              </w:rPr>
            </w:pPr>
            <w:ins w:id="97" w:author="NTT DOCOMO v2" w:date="2019-05-03T21:27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243EAC7D" w14:textId="43A8CF89" w:rsidR="008B4630" w:rsidRPr="00DC4968" w:rsidRDefault="008B4630" w:rsidP="00F9735D">
            <w:pPr>
              <w:pStyle w:val="TAC"/>
              <w:rPr>
                <w:ins w:id="98" w:author="NTT DOCOMO v2" w:date="2019-05-03T21:27:00Z"/>
                <w:rFonts w:cs="Arial"/>
              </w:rPr>
            </w:pPr>
            <w:ins w:id="99" w:author="NTT DOCOMO v2" w:date="2019-05-03T21:27:00Z">
              <w:r w:rsidRPr="00DC4968">
                <w:rPr>
                  <w:rFonts w:cs="Arial"/>
                </w:rPr>
                <w:t>A</w:t>
              </w:r>
            </w:ins>
          </w:p>
        </w:tc>
      </w:tr>
      <w:tr w:rsidR="008B4630" w:rsidRPr="00DC4968" w14:paraId="485E6C7E" w14:textId="77777777" w:rsidTr="00F9735D">
        <w:trPr>
          <w:jc w:val="center"/>
          <w:ins w:id="100" w:author="NTT DOCOMO v2" w:date="2019-05-03T21:27:00Z"/>
        </w:trPr>
        <w:tc>
          <w:tcPr>
            <w:tcW w:w="1838" w:type="dxa"/>
            <w:vMerge/>
          </w:tcPr>
          <w:p w14:paraId="3226C9B6" w14:textId="77777777" w:rsidR="008B4630" w:rsidRPr="00DC4968" w:rsidRDefault="008B4630" w:rsidP="00F9735D">
            <w:pPr>
              <w:pStyle w:val="TAL"/>
              <w:rPr>
                <w:ins w:id="101" w:author="NTT DOCOMO v2" w:date="2019-05-03T21:27:00Z"/>
              </w:rPr>
            </w:pPr>
          </w:p>
        </w:tc>
        <w:tc>
          <w:tcPr>
            <w:tcW w:w="5103" w:type="dxa"/>
          </w:tcPr>
          <w:p w14:paraId="15150EDB" w14:textId="77777777" w:rsidR="008B4630" w:rsidRPr="00DC4968" w:rsidRDefault="008B4630" w:rsidP="00F9735D">
            <w:pPr>
              <w:pStyle w:val="TAL"/>
              <w:rPr>
                <w:ins w:id="102" w:author="NTT DOCOMO v2" w:date="2019-05-03T21:27:00Z"/>
              </w:rPr>
            </w:pPr>
            <w:ins w:id="103" w:author="NTT DOCOMO v2" w:date="2019-05-03T21:27:00Z">
              <w:r w:rsidRPr="00DC4968">
                <w:t>PUSCH starting symbol index</w:t>
              </w:r>
            </w:ins>
          </w:p>
        </w:tc>
        <w:tc>
          <w:tcPr>
            <w:tcW w:w="2126" w:type="dxa"/>
          </w:tcPr>
          <w:p w14:paraId="63E7A2D3" w14:textId="77777777" w:rsidR="008B4630" w:rsidRPr="00DC4968" w:rsidRDefault="008B4630" w:rsidP="00F9735D">
            <w:pPr>
              <w:pStyle w:val="TAC"/>
              <w:rPr>
                <w:ins w:id="104" w:author="NTT DOCOMO v2" w:date="2019-05-03T21:27:00Z"/>
                <w:rFonts w:cs="Arial"/>
              </w:rPr>
            </w:pPr>
            <w:ins w:id="105" w:author="NTT DOCOMO v2" w:date="2019-05-03T21:27:00Z">
              <w:r w:rsidRPr="00DC4968">
                <w:rPr>
                  <w:rFonts w:cs="Arial"/>
                </w:rPr>
                <w:t xml:space="preserve">0 </w:t>
              </w:r>
            </w:ins>
          </w:p>
        </w:tc>
      </w:tr>
      <w:tr w:rsidR="008B4630" w:rsidRPr="00DC4968" w14:paraId="034A469C" w14:textId="77777777" w:rsidTr="00F9735D">
        <w:trPr>
          <w:jc w:val="center"/>
          <w:ins w:id="106" w:author="NTT DOCOMO v2" w:date="2019-05-03T21:27:00Z"/>
        </w:trPr>
        <w:tc>
          <w:tcPr>
            <w:tcW w:w="1838" w:type="dxa"/>
            <w:vMerge/>
          </w:tcPr>
          <w:p w14:paraId="6974F091" w14:textId="77777777" w:rsidR="008B4630" w:rsidRPr="00DC4968" w:rsidRDefault="008B4630" w:rsidP="00F9735D">
            <w:pPr>
              <w:pStyle w:val="TAL"/>
              <w:rPr>
                <w:ins w:id="107" w:author="NTT DOCOMO v2" w:date="2019-05-03T21:27:00Z"/>
              </w:rPr>
            </w:pPr>
          </w:p>
        </w:tc>
        <w:tc>
          <w:tcPr>
            <w:tcW w:w="5103" w:type="dxa"/>
          </w:tcPr>
          <w:p w14:paraId="463DDFDD" w14:textId="77777777" w:rsidR="008B4630" w:rsidRPr="00DC4968" w:rsidRDefault="008B4630" w:rsidP="00F9735D">
            <w:pPr>
              <w:pStyle w:val="TAL"/>
              <w:rPr>
                <w:ins w:id="108" w:author="NTT DOCOMO v2" w:date="2019-05-03T21:27:00Z"/>
              </w:rPr>
            </w:pPr>
            <w:ins w:id="109" w:author="NTT DOCOMO v2" w:date="2019-05-03T21:27:00Z">
              <w:r w:rsidRPr="00DC4968">
                <w:t>PUSCH symbol length</w:t>
              </w:r>
            </w:ins>
          </w:p>
        </w:tc>
        <w:tc>
          <w:tcPr>
            <w:tcW w:w="2126" w:type="dxa"/>
          </w:tcPr>
          <w:p w14:paraId="4EC1FE6C" w14:textId="77777777" w:rsidR="008B4630" w:rsidRPr="00DC4968" w:rsidRDefault="008B4630" w:rsidP="00F9735D">
            <w:pPr>
              <w:pStyle w:val="TAC"/>
              <w:rPr>
                <w:ins w:id="110" w:author="NTT DOCOMO v2" w:date="2019-05-03T21:27:00Z"/>
                <w:rFonts w:cs="Arial"/>
              </w:rPr>
            </w:pPr>
            <w:ins w:id="111" w:author="NTT DOCOMO v2" w:date="2019-05-03T21:27:00Z">
              <w:r w:rsidRPr="00DC4968">
                <w:rPr>
                  <w:rFonts w:cs="Arial"/>
                </w:rPr>
                <w:t xml:space="preserve">14 </w:t>
              </w:r>
            </w:ins>
          </w:p>
        </w:tc>
      </w:tr>
      <w:tr w:rsidR="008B4630" w:rsidRPr="00DC4968" w14:paraId="0022E9F7" w14:textId="77777777" w:rsidTr="00F9735D">
        <w:trPr>
          <w:jc w:val="center"/>
          <w:ins w:id="112" w:author="NTT DOCOMO v2" w:date="2019-05-03T21:27:00Z"/>
        </w:trPr>
        <w:tc>
          <w:tcPr>
            <w:tcW w:w="1838" w:type="dxa"/>
            <w:vMerge w:val="restart"/>
          </w:tcPr>
          <w:p w14:paraId="53838C30" w14:textId="77777777" w:rsidR="008B4630" w:rsidRPr="00DC4968" w:rsidRDefault="008B4630" w:rsidP="00F9735D">
            <w:pPr>
              <w:pStyle w:val="TAL"/>
              <w:rPr>
                <w:ins w:id="113" w:author="NTT DOCOMO v2" w:date="2019-05-03T21:27:00Z"/>
              </w:rPr>
            </w:pPr>
            <w:ins w:id="114" w:author="NTT DOCOMO v2" w:date="2019-05-03T21:27:00Z">
              <w:r w:rsidRPr="00DC4968">
                <w:t>Frequency domain resource</w:t>
              </w:r>
            </w:ins>
          </w:p>
        </w:tc>
        <w:tc>
          <w:tcPr>
            <w:tcW w:w="5103" w:type="dxa"/>
          </w:tcPr>
          <w:p w14:paraId="78A5EC25" w14:textId="77777777" w:rsidR="008B4630" w:rsidRPr="00DC4968" w:rsidRDefault="008B4630" w:rsidP="00F9735D">
            <w:pPr>
              <w:pStyle w:val="TAL"/>
              <w:rPr>
                <w:ins w:id="115" w:author="NTT DOCOMO v2" w:date="2019-05-03T21:27:00Z"/>
              </w:rPr>
            </w:pPr>
            <w:ins w:id="116" w:author="NTT DOCOMO v2" w:date="2019-05-03T21:27:00Z">
              <w:r w:rsidRPr="00DC4968">
                <w:t>RB assignment</w:t>
              </w:r>
            </w:ins>
          </w:p>
        </w:tc>
        <w:tc>
          <w:tcPr>
            <w:tcW w:w="2126" w:type="dxa"/>
          </w:tcPr>
          <w:p w14:paraId="10614F11" w14:textId="77777777" w:rsidR="008B4630" w:rsidRPr="00DC4968" w:rsidRDefault="008B4630" w:rsidP="00F9735D">
            <w:pPr>
              <w:pStyle w:val="TAC"/>
              <w:rPr>
                <w:ins w:id="117" w:author="NTT DOCOMO v2" w:date="2019-05-03T21:27:00Z"/>
                <w:rFonts w:cs="Arial"/>
              </w:rPr>
            </w:pPr>
            <w:ins w:id="118" w:author="NTT DOCOMO v2" w:date="2019-05-03T21:27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8B4630" w:rsidRPr="00DC4968" w14:paraId="1E23EA68" w14:textId="77777777" w:rsidTr="00F9735D">
        <w:trPr>
          <w:jc w:val="center"/>
          <w:ins w:id="119" w:author="NTT DOCOMO v2" w:date="2019-05-03T21:27:00Z"/>
        </w:trPr>
        <w:tc>
          <w:tcPr>
            <w:tcW w:w="1838" w:type="dxa"/>
            <w:vMerge/>
          </w:tcPr>
          <w:p w14:paraId="56765157" w14:textId="77777777" w:rsidR="008B4630" w:rsidRPr="00DC4968" w:rsidRDefault="008B4630" w:rsidP="00F9735D">
            <w:pPr>
              <w:pStyle w:val="TAL"/>
              <w:rPr>
                <w:ins w:id="120" w:author="NTT DOCOMO v2" w:date="2019-05-03T21:27:00Z"/>
              </w:rPr>
            </w:pPr>
          </w:p>
        </w:tc>
        <w:tc>
          <w:tcPr>
            <w:tcW w:w="5103" w:type="dxa"/>
          </w:tcPr>
          <w:p w14:paraId="141B61AF" w14:textId="77777777" w:rsidR="008B4630" w:rsidRPr="00DC4968" w:rsidRDefault="008B4630" w:rsidP="00F9735D">
            <w:pPr>
              <w:pStyle w:val="TAL"/>
              <w:rPr>
                <w:ins w:id="121" w:author="NTT DOCOMO v2" w:date="2019-05-03T21:27:00Z"/>
              </w:rPr>
            </w:pPr>
            <w:ins w:id="122" w:author="NTT DOCOMO v2" w:date="2019-05-03T21:27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14:paraId="797F27B9" w14:textId="77777777" w:rsidR="008B4630" w:rsidRPr="00DC4968" w:rsidRDefault="008B4630" w:rsidP="00F9735D">
            <w:pPr>
              <w:pStyle w:val="TAC"/>
              <w:rPr>
                <w:ins w:id="123" w:author="NTT DOCOMO v2" w:date="2019-05-03T21:27:00Z"/>
                <w:rFonts w:cs="Arial"/>
              </w:rPr>
            </w:pPr>
            <w:ins w:id="124" w:author="NTT DOCOMO v2" w:date="2019-05-03T21:27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B4630" w:rsidRPr="00DC4968" w14:paraId="1BFD33C4" w14:textId="77777777" w:rsidTr="00F9735D">
        <w:trPr>
          <w:jc w:val="center"/>
          <w:ins w:id="125" w:author="NTT DOCOMO v2" w:date="2019-05-03T21:27:00Z"/>
        </w:trPr>
        <w:tc>
          <w:tcPr>
            <w:tcW w:w="6941" w:type="dxa"/>
            <w:gridSpan w:val="2"/>
            <w:vAlign w:val="center"/>
          </w:tcPr>
          <w:p w14:paraId="62E4578B" w14:textId="77777777" w:rsidR="008B4630" w:rsidRPr="00DC4968" w:rsidRDefault="008B4630" w:rsidP="00F9735D">
            <w:pPr>
              <w:pStyle w:val="TAL"/>
              <w:rPr>
                <w:ins w:id="126" w:author="NTT DOCOMO v2" w:date="2019-05-03T21:27:00Z"/>
              </w:rPr>
            </w:pPr>
            <w:ins w:id="127" w:author="NTT DOCOMO v2" w:date="2019-05-03T21:27:00Z">
              <w:r w:rsidRPr="00DC4968">
                <w:rPr>
                  <w:rFonts w:eastAsia="Batang"/>
                </w:rPr>
                <w:t>TPMI index</w:t>
              </w:r>
              <w:r w:rsidRPr="00DC4968">
                <w:rPr>
                  <w:rFonts w:eastAsia="Times New Roman"/>
                  <w:lang w:eastAsia="zh-CN"/>
                </w:rPr>
                <w:t xml:space="preserve"> for </w:t>
              </w:r>
              <w:r w:rsidRPr="00DC4968">
                <w:rPr>
                  <w:lang w:eastAsia="zh-CN"/>
                </w:rPr>
                <w:t>2Tx two-layer spatial multiplexing transmission</w:t>
              </w:r>
              <w:r w:rsidRPr="00DC4968">
                <w:rPr>
                  <w:rFonts w:eastAsia="Times New Roman"/>
                  <w:lang w:eastAsia="zh-CN"/>
                </w:rPr>
                <w:t xml:space="preserve"> </w:t>
              </w:r>
            </w:ins>
          </w:p>
        </w:tc>
        <w:tc>
          <w:tcPr>
            <w:tcW w:w="2126" w:type="dxa"/>
            <w:vAlign w:val="center"/>
          </w:tcPr>
          <w:p w14:paraId="6CFF5F70" w14:textId="77777777" w:rsidR="008B4630" w:rsidRPr="00DC4968" w:rsidRDefault="008B4630" w:rsidP="00F9735D">
            <w:pPr>
              <w:pStyle w:val="TAC"/>
              <w:rPr>
                <w:ins w:id="128" w:author="NTT DOCOMO v2" w:date="2019-05-03T21:27:00Z"/>
                <w:rFonts w:cs="Arial"/>
              </w:rPr>
            </w:pPr>
            <w:ins w:id="129" w:author="NTT DOCOMO v2" w:date="2019-05-03T21:27:00Z">
              <w:r w:rsidRPr="00DC4968">
                <w:rPr>
                  <w:rFonts w:eastAsia="Times New Roman" w:cs="Arial"/>
                  <w:lang w:eastAsia="zh-CN"/>
                </w:rPr>
                <w:t>0</w:t>
              </w:r>
            </w:ins>
          </w:p>
        </w:tc>
      </w:tr>
      <w:tr w:rsidR="008B4630" w:rsidRPr="00DC4968" w14:paraId="4A9F5FA7" w14:textId="77777777" w:rsidTr="00F9735D">
        <w:trPr>
          <w:jc w:val="center"/>
          <w:ins w:id="130" w:author="NTT DOCOMO v2" w:date="2019-05-03T21:27:00Z"/>
        </w:trPr>
        <w:tc>
          <w:tcPr>
            <w:tcW w:w="6941" w:type="dxa"/>
            <w:gridSpan w:val="2"/>
            <w:vAlign w:val="center"/>
          </w:tcPr>
          <w:p w14:paraId="5BB7A537" w14:textId="77777777" w:rsidR="008B4630" w:rsidRPr="00DC4968" w:rsidRDefault="008B4630" w:rsidP="00F9735D">
            <w:pPr>
              <w:pStyle w:val="TAL"/>
              <w:rPr>
                <w:ins w:id="131" w:author="NTT DOCOMO v2" w:date="2019-05-03T21:27:00Z"/>
              </w:rPr>
            </w:pPr>
            <w:ins w:id="132" w:author="NTT DOCOMO v2" w:date="2019-05-03T21:27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F4A25F8" w14:textId="77777777" w:rsidR="008B4630" w:rsidRPr="00DC4968" w:rsidRDefault="008B4630" w:rsidP="00F9735D">
            <w:pPr>
              <w:pStyle w:val="TAC"/>
              <w:rPr>
                <w:ins w:id="133" w:author="NTT DOCOMO v2" w:date="2019-05-03T21:27:00Z"/>
                <w:rFonts w:cs="Arial"/>
              </w:rPr>
            </w:pPr>
            <w:ins w:id="134" w:author="NTT DOCOMO v2" w:date="2019-05-03T21:27:00Z">
              <w:r w:rsidRPr="00DC4968">
                <w:rPr>
                  <w:rFonts w:cs="Arial"/>
                </w:rPr>
                <w:t>Disabled</w:t>
              </w:r>
            </w:ins>
          </w:p>
        </w:tc>
      </w:tr>
    </w:tbl>
    <w:p w14:paraId="5F256B39" w14:textId="77777777" w:rsidR="008B4630" w:rsidRPr="00DC4968" w:rsidRDefault="008B4630" w:rsidP="008B4630">
      <w:pPr>
        <w:rPr>
          <w:ins w:id="135" w:author="NTT DOCOMO v2" w:date="2019-05-03T21:27:00Z"/>
        </w:rPr>
      </w:pPr>
    </w:p>
    <w:p w14:paraId="398F5694" w14:textId="77777777" w:rsidR="008B4630" w:rsidRPr="00DC4968" w:rsidRDefault="008B4630" w:rsidP="008B4630">
      <w:pPr>
        <w:pStyle w:val="4"/>
        <w:rPr>
          <w:ins w:id="136" w:author="NTT DOCOMO v2" w:date="2019-05-03T21:27:00Z"/>
          <w:rFonts w:eastAsia="Malgun Gothic"/>
        </w:rPr>
      </w:pPr>
      <w:bookmarkStart w:id="137" w:name="_Toc5279687"/>
      <w:ins w:id="138" w:author="NTT DOCOMO v2" w:date="2019-05-03T21:27:00Z">
        <w:r w:rsidRPr="00DC4968">
          <w:rPr>
            <w:rFonts w:eastAsia="Malgun Gothic"/>
          </w:rPr>
          <w:t>8.2.</w:t>
        </w:r>
        <w:r>
          <w:rPr>
            <w:rFonts w:eastAsia="Malgun Gothic"/>
          </w:rPr>
          <w:t>3</w:t>
        </w:r>
        <w:r w:rsidRPr="00DC4968">
          <w:rPr>
            <w:rFonts w:eastAsia="Times New Roman" w:hint="eastAsia"/>
            <w:lang w:eastAsia="zh-CN"/>
          </w:rPr>
          <w:t>.</w:t>
        </w:r>
        <w:r w:rsidRPr="00DC4968">
          <w:rPr>
            <w:rFonts w:eastAsia="Times New Roman"/>
            <w:lang w:eastAsia="zh-CN"/>
          </w:rPr>
          <w:t>2</w:t>
        </w:r>
        <w:r w:rsidRPr="00DC4968">
          <w:rPr>
            <w:rFonts w:eastAsia="Malgun Gothic"/>
          </w:rPr>
          <w:tab/>
          <w:t>Minimum requirements</w:t>
        </w:r>
        <w:bookmarkEnd w:id="137"/>
      </w:ins>
    </w:p>
    <w:p w14:paraId="4AF942AF" w14:textId="77777777" w:rsidR="008B4630" w:rsidRPr="00DC4968" w:rsidRDefault="008B4630" w:rsidP="008B4630">
      <w:pPr>
        <w:rPr>
          <w:ins w:id="139" w:author="NTT DOCOMO v2" w:date="2019-05-03T21:27:00Z"/>
        </w:rPr>
      </w:pPr>
      <w:ins w:id="140" w:author="NTT DOCOMO v2" w:date="2019-05-03T21:27:00Z">
        <w:r w:rsidRPr="00DC4968">
          <w:t>The throughput shall be equal to or larger than the fraction of maximum throughput for</w:t>
        </w:r>
        <w:r>
          <w:t xml:space="preserve"> the FRCs stated in tables 8.2.3</w:t>
        </w:r>
        <w:r w:rsidRPr="00DC4968">
          <w:rPr>
            <w:rFonts w:eastAsia="Times New Roman" w:hint="eastAsia"/>
            <w:lang w:eastAsia="zh-CN"/>
          </w:rPr>
          <w:t>.</w:t>
        </w:r>
        <w:r w:rsidRPr="00DC4968">
          <w:rPr>
            <w:rFonts w:eastAsia="Times New Roman"/>
            <w:lang w:eastAsia="zh-CN"/>
          </w:rPr>
          <w:t>2</w:t>
        </w:r>
        <w:r>
          <w:t>-1 to 8.2.3</w:t>
        </w:r>
        <w:r w:rsidRPr="00DC4968">
          <w:rPr>
            <w:rFonts w:eastAsia="Times New Roman" w:hint="eastAsia"/>
            <w:lang w:eastAsia="zh-CN"/>
          </w:rPr>
          <w:t>.</w:t>
        </w:r>
        <w:r w:rsidRPr="00DC4968">
          <w:rPr>
            <w:rFonts w:eastAsia="Times New Roman"/>
            <w:lang w:eastAsia="zh-CN"/>
          </w:rPr>
          <w:t>2</w:t>
        </w:r>
        <w:r w:rsidRPr="00DC4968">
          <w:t>-</w:t>
        </w:r>
        <w:r>
          <w:t>14</w:t>
        </w:r>
        <w:r w:rsidRPr="00DC4968">
          <w:t xml:space="preserve"> at the given SNR</w:t>
        </w:r>
        <w:r w:rsidRPr="00DC4968">
          <w:rPr>
            <w:lang w:eastAsia="zh-CN"/>
          </w:rPr>
          <w:t xml:space="preserve"> for 1Tx</w:t>
        </w:r>
        <w:r w:rsidRPr="00DC4968">
          <w:t>. FRCs are defined in annex A.</w:t>
        </w:r>
      </w:ins>
    </w:p>
    <w:p w14:paraId="57800206" w14:textId="77777777" w:rsidR="008B4630" w:rsidRPr="001C0AE2" w:rsidRDefault="008B4630" w:rsidP="008B4630">
      <w:pPr>
        <w:pStyle w:val="TH"/>
        <w:rPr>
          <w:ins w:id="141" w:author="NTT DOCOMO v2" w:date="2019-05-03T21:27:00Z"/>
          <w:rFonts w:eastAsia="Malgun Gothic"/>
          <w:lang w:eastAsia="zh-CN"/>
        </w:rPr>
      </w:pPr>
      <w:ins w:id="142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 xml:space="preserve">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8B4630" w:rsidRPr="001C0AE2" w14:paraId="53E58F52" w14:textId="77777777" w:rsidTr="00F9735D">
        <w:trPr>
          <w:ins w:id="143" w:author="NTT DOCOMO v2" w:date="2019-05-03T21:27:00Z"/>
        </w:trPr>
        <w:tc>
          <w:tcPr>
            <w:tcW w:w="515" w:type="pct"/>
          </w:tcPr>
          <w:p w14:paraId="64DA80D6" w14:textId="77777777" w:rsidR="008B4630" w:rsidRPr="00743B43" w:rsidRDefault="008B4630" w:rsidP="00F9735D">
            <w:pPr>
              <w:pStyle w:val="TAH"/>
              <w:rPr>
                <w:ins w:id="144" w:author="NTT DOCOMO v2" w:date="2019-05-03T21:27:00Z"/>
              </w:rPr>
            </w:pPr>
            <w:ins w:id="145" w:author="NTT DOCOMO v2" w:date="2019-05-03T21:27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2D8D77B9" w14:textId="77777777" w:rsidR="008B4630" w:rsidRPr="00743B43" w:rsidRDefault="008B4630" w:rsidP="00F9735D">
            <w:pPr>
              <w:pStyle w:val="TAH"/>
              <w:rPr>
                <w:ins w:id="146" w:author="NTT DOCOMO v2" w:date="2019-05-03T21:27:00Z"/>
              </w:rPr>
            </w:pPr>
            <w:ins w:id="147" w:author="NTT DOCOMO v2" w:date="2019-05-03T21:27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2736AFDA" w14:textId="77777777" w:rsidR="008B4630" w:rsidRPr="00743B43" w:rsidRDefault="008B4630" w:rsidP="00F9735D">
            <w:pPr>
              <w:pStyle w:val="TAH"/>
              <w:rPr>
                <w:ins w:id="148" w:author="NTT DOCOMO v2" w:date="2019-05-03T21:27:00Z"/>
              </w:rPr>
            </w:pPr>
            <w:ins w:id="149" w:author="NTT DOCOMO v2" w:date="2019-05-03T21:27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78050825" w14:textId="77777777" w:rsidR="008B4630" w:rsidRPr="00743B43" w:rsidRDefault="008B4630" w:rsidP="00F9735D">
            <w:pPr>
              <w:pStyle w:val="TAH"/>
              <w:rPr>
                <w:ins w:id="150" w:author="NTT DOCOMO v2" w:date="2019-05-03T21:27:00Z"/>
                <w:lang w:val="fr-FR"/>
              </w:rPr>
            </w:pPr>
            <w:ins w:id="151" w:author="NTT DOCOMO v2" w:date="2019-05-03T21:27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74167E5B" w14:textId="77777777" w:rsidR="008B4630" w:rsidRPr="00743B43" w:rsidRDefault="008B4630" w:rsidP="00F9735D">
            <w:pPr>
              <w:pStyle w:val="TAH"/>
              <w:rPr>
                <w:ins w:id="152" w:author="NTT DOCOMO v2" w:date="2019-05-03T21:27:00Z"/>
              </w:rPr>
            </w:pPr>
            <w:ins w:id="153" w:author="NTT DOCOMO v2" w:date="2019-05-03T21:27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1DFA6046" w14:textId="77777777" w:rsidR="008B4630" w:rsidRPr="00743B43" w:rsidRDefault="008B4630" w:rsidP="00F9735D">
            <w:pPr>
              <w:pStyle w:val="TAH"/>
              <w:rPr>
                <w:ins w:id="154" w:author="NTT DOCOMO v2" w:date="2019-05-03T21:27:00Z"/>
              </w:rPr>
            </w:pPr>
            <w:ins w:id="155" w:author="NTT DOCOMO v2" w:date="2019-05-03T21:27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294C109C" w14:textId="77777777" w:rsidR="008B4630" w:rsidRPr="00743B43" w:rsidRDefault="008B4630" w:rsidP="00F9735D">
            <w:pPr>
              <w:pStyle w:val="TAH"/>
              <w:rPr>
                <w:ins w:id="156" w:author="NTT DOCOMO v2" w:date="2019-05-03T21:27:00Z"/>
              </w:rPr>
            </w:pPr>
            <w:ins w:id="157" w:author="NTT DOCOMO v2" w:date="2019-05-03T21:27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6625E678" w14:textId="77777777" w:rsidR="008B4630" w:rsidRPr="00743B43" w:rsidRDefault="008B4630" w:rsidP="00F9735D">
            <w:pPr>
              <w:pStyle w:val="TAH"/>
              <w:rPr>
                <w:ins w:id="158" w:author="NTT DOCOMO v2" w:date="2019-05-03T21:27:00Z"/>
              </w:rPr>
            </w:pPr>
            <w:ins w:id="159" w:author="NTT DOCOMO v2" w:date="2019-05-03T21:27:00Z">
              <w:r w:rsidRPr="00743B43">
                <w:t>SNR</w:t>
              </w:r>
            </w:ins>
          </w:p>
          <w:p w14:paraId="57077377" w14:textId="77777777" w:rsidR="008B4630" w:rsidRPr="00743B43" w:rsidRDefault="008B4630" w:rsidP="00F9735D">
            <w:pPr>
              <w:pStyle w:val="TAH"/>
              <w:rPr>
                <w:ins w:id="160" w:author="NTT DOCOMO v2" w:date="2019-05-03T21:27:00Z"/>
              </w:rPr>
            </w:pPr>
            <w:ins w:id="161" w:author="NTT DOCOMO v2" w:date="2019-05-03T21:27:00Z">
              <w:r w:rsidRPr="00743B43">
                <w:t>(dB)</w:t>
              </w:r>
            </w:ins>
          </w:p>
        </w:tc>
      </w:tr>
      <w:tr w:rsidR="008B4630" w:rsidRPr="001C0AE2" w14:paraId="39E1EEAF" w14:textId="77777777" w:rsidTr="00F9735D">
        <w:trPr>
          <w:trHeight w:val="105"/>
          <w:ins w:id="162" w:author="NTT DOCOMO v2" w:date="2019-05-03T21:27:00Z"/>
        </w:trPr>
        <w:tc>
          <w:tcPr>
            <w:tcW w:w="515" w:type="pct"/>
            <w:vMerge w:val="restart"/>
            <w:vAlign w:val="center"/>
          </w:tcPr>
          <w:p w14:paraId="28B816A1" w14:textId="77777777" w:rsidR="008B4630" w:rsidRPr="001C0AE2" w:rsidRDefault="008B4630" w:rsidP="00F9735D">
            <w:pPr>
              <w:pStyle w:val="TAC"/>
              <w:rPr>
                <w:ins w:id="163" w:author="NTT DOCOMO v2" w:date="2019-05-03T21:27:00Z"/>
              </w:rPr>
            </w:pPr>
            <w:ins w:id="164" w:author="NTT DOCOMO v2" w:date="2019-05-03T21:27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3948F029" w14:textId="77777777" w:rsidR="008B4630" w:rsidRPr="00B85E4D" w:rsidRDefault="008B4630" w:rsidP="00F9735D">
            <w:pPr>
              <w:pStyle w:val="TAC"/>
              <w:rPr>
                <w:ins w:id="165" w:author="NTT DOCOMO v2" w:date="2019-05-03T21:27:00Z"/>
                <w:rFonts w:cs="Arial"/>
                <w:szCs w:val="18"/>
              </w:rPr>
            </w:pPr>
            <w:ins w:id="166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3E322E49" w14:textId="77777777" w:rsidR="008B4630" w:rsidRPr="00B85E4D" w:rsidRDefault="008B4630" w:rsidP="00F9735D">
            <w:pPr>
              <w:pStyle w:val="TAC"/>
              <w:rPr>
                <w:ins w:id="167" w:author="NTT DOCOMO v2" w:date="2019-05-03T21:27:00Z"/>
                <w:rFonts w:cs="Arial"/>
                <w:szCs w:val="18"/>
              </w:rPr>
            </w:pPr>
            <w:ins w:id="168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62674BF" w14:textId="77777777" w:rsidR="008B4630" w:rsidRPr="00915074" w:rsidRDefault="008B4630" w:rsidP="00F9735D">
            <w:pPr>
              <w:pStyle w:val="TAC"/>
              <w:rPr>
                <w:ins w:id="169" w:author="NTT DOCOMO v2" w:date="2019-05-03T21:27:00Z"/>
                <w:rFonts w:cs="Arial"/>
                <w:szCs w:val="18"/>
              </w:rPr>
            </w:pPr>
            <w:ins w:id="170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2C598F24" w14:textId="77777777" w:rsidR="008B4630" w:rsidRPr="00B85E4D" w:rsidRDefault="008B4630" w:rsidP="00F9735D">
            <w:pPr>
              <w:pStyle w:val="TAC"/>
              <w:rPr>
                <w:ins w:id="171" w:author="NTT DOCOMO v2" w:date="2019-05-03T21:27:00Z"/>
                <w:rFonts w:cs="Arial"/>
                <w:szCs w:val="18"/>
              </w:rPr>
            </w:pPr>
            <w:ins w:id="172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02D5240F" w14:textId="77777777" w:rsidR="008B4630" w:rsidRPr="00B85E4D" w:rsidRDefault="008B4630" w:rsidP="00F9735D">
            <w:pPr>
              <w:pStyle w:val="TAC"/>
              <w:rPr>
                <w:ins w:id="173" w:author="NTT DOCOMO v2" w:date="2019-05-03T21:27:00Z"/>
                <w:rFonts w:cs="Arial"/>
                <w:szCs w:val="18"/>
              </w:rPr>
            </w:pPr>
            <w:ins w:id="174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5D50DF8" w14:textId="77777777" w:rsidR="008B4630" w:rsidRPr="00B85E4D" w:rsidRDefault="008B4630" w:rsidP="00F9735D">
            <w:pPr>
              <w:pStyle w:val="TAC"/>
              <w:rPr>
                <w:ins w:id="175" w:author="NTT DOCOMO v2" w:date="2019-05-03T21:27:00Z"/>
                <w:rFonts w:cs="Arial"/>
                <w:szCs w:val="18"/>
              </w:rPr>
            </w:pPr>
            <w:ins w:id="176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1985B79E" w14:textId="77777777" w:rsidR="008B4630" w:rsidRPr="00B85E4D" w:rsidRDefault="008B4630" w:rsidP="00F9735D">
            <w:pPr>
              <w:pStyle w:val="TAC"/>
              <w:rPr>
                <w:ins w:id="177" w:author="NTT DOCOMO v2" w:date="2019-05-03T21:27:00Z"/>
                <w:rFonts w:cs="Arial"/>
                <w:szCs w:val="18"/>
              </w:rPr>
            </w:pPr>
            <w:ins w:id="178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6F152C60" w14:textId="77777777" w:rsidTr="00F9735D">
        <w:trPr>
          <w:trHeight w:val="105"/>
          <w:ins w:id="179" w:author="NTT DOCOMO v2" w:date="2019-05-03T21:27:00Z"/>
        </w:trPr>
        <w:tc>
          <w:tcPr>
            <w:tcW w:w="515" w:type="pct"/>
            <w:vMerge/>
            <w:vAlign w:val="center"/>
          </w:tcPr>
          <w:p w14:paraId="2B8E7196" w14:textId="77777777" w:rsidR="008B4630" w:rsidRPr="001C0AE2" w:rsidRDefault="008B4630" w:rsidP="00F9735D">
            <w:pPr>
              <w:pStyle w:val="a7"/>
              <w:rPr>
                <w:ins w:id="180" w:author="NTT DOCOMO v2" w:date="2019-05-03T21:27:00Z"/>
              </w:rPr>
            </w:pPr>
          </w:p>
        </w:tc>
        <w:tc>
          <w:tcPr>
            <w:tcW w:w="560" w:type="pct"/>
            <w:vMerge/>
            <w:vAlign w:val="center"/>
          </w:tcPr>
          <w:p w14:paraId="12A8624F" w14:textId="77777777" w:rsidR="008B4630" w:rsidRPr="00B85E4D" w:rsidRDefault="008B4630" w:rsidP="00F9735D">
            <w:pPr>
              <w:pStyle w:val="a7"/>
              <w:jc w:val="center"/>
              <w:rPr>
                <w:ins w:id="181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60D029DE" w14:textId="77777777" w:rsidR="008B4630" w:rsidRPr="00B85E4D" w:rsidRDefault="008B4630" w:rsidP="00F9735D">
            <w:pPr>
              <w:pStyle w:val="a7"/>
              <w:jc w:val="center"/>
              <w:rPr>
                <w:ins w:id="182" w:author="NTT DOCOMO v2" w:date="2019-05-03T21:27:00Z"/>
                <w:rFonts w:ascii="Arial" w:hAnsi="Arial" w:cs="Arial"/>
                <w:sz w:val="18"/>
                <w:szCs w:val="18"/>
              </w:rPr>
            </w:pPr>
            <w:ins w:id="18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CE31A31" w14:textId="77777777" w:rsidR="008B4630" w:rsidRPr="00915074" w:rsidRDefault="008B4630" w:rsidP="00F9735D">
            <w:pPr>
              <w:pStyle w:val="a7"/>
              <w:jc w:val="center"/>
              <w:rPr>
                <w:ins w:id="184" w:author="NTT DOCOMO v2" w:date="2019-05-03T21:27:00Z"/>
                <w:rFonts w:ascii="Arial" w:hAnsi="Arial" w:cs="Arial"/>
                <w:sz w:val="18"/>
                <w:szCs w:val="18"/>
              </w:rPr>
            </w:pPr>
            <w:ins w:id="185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1F709CE6" w14:textId="77777777" w:rsidR="008B4630" w:rsidRPr="00B85E4D" w:rsidRDefault="008B4630" w:rsidP="00F9735D">
            <w:pPr>
              <w:pStyle w:val="a7"/>
              <w:jc w:val="center"/>
              <w:rPr>
                <w:ins w:id="186" w:author="NTT DOCOMO v2" w:date="2019-05-03T21:27:00Z"/>
                <w:rFonts w:ascii="Arial" w:hAnsi="Arial" w:cs="Arial"/>
                <w:sz w:val="18"/>
                <w:szCs w:val="18"/>
              </w:rPr>
            </w:pPr>
            <w:ins w:id="18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3E3FE7E4" w14:textId="77777777" w:rsidR="008B4630" w:rsidRPr="00B85E4D" w:rsidRDefault="008B4630" w:rsidP="00F9735D">
            <w:pPr>
              <w:pStyle w:val="a7"/>
              <w:jc w:val="center"/>
              <w:rPr>
                <w:ins w:id="188" w:author="NTT DOCOMO v2" w:date="2019-05-03T21:27:00Z"/>
                <w:rFonts w:ascii="Arial" w:hAnsi="Arial" w:cs="Arial"/>
                <w:sz w:val="18"/>
                <w:szCs w:val="18"/>
              </w:rPr>
            </w:pPr>
            <w:ins w:id="189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34AFE27B" w14:textId="77777777" w:rsidR="008B4630" w:rsidRPr="00B85E4D" w:rsidRDefault="008B4630" w:rsidP="00F9735D">
            <w:pPr>
              <w:pStyle w:val="a7"/>
              <w:jc w:val="center"/>
              <w:rPr>
                <w:ins w:id="190" w:author="NTT DOCOMO v2" w:date="2019-05-03T21:27:00Z"/>
                <w:rFonts w:ascii="Arial" w:hAnsi="Arial" w:cs="Arial"/>
                <w:sz w:val="18"/>
                <w:szCs w:val="18"/>
              </w:rPr>
            </w:pPr>
            <w:ins w:id="19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5A905B8E" w14:textId="77777777" w:rsidR="008B4630" w:rsidRPr="00B85E4D" w:rsidRDefault="008B4630" w:rsidP="00F9735D">
            <w:pPr>
              <w:pStyle w:val="a7"/>
              <w:jc w:val="center"/>
              <w:rPr>
                <w:ins w:id="192" w:author="NTT DOCOMO v2" w:date="2019-05-03T21:27:00Z"/>
                <w:rFonts w:ascii="Arial" w:hAnsi="Arial" w:cs="Arial"/>
                <w:sz w:val="18"/>
                <w:szCs w:val="18"/>
              </w:rPr>
            </w:pPr>
            <w:ins w:id="19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1A545E41" w14:textId="77777777" w:rsidR="008B4630" w:rsidRDefault="008B4630" w:rsidP="008B4630">
      <w:pPr>
        <w:rPr>
          <w:ins w:id="194" w:author="NTT DOCOMO v2" w:date="2019-05-03T21:27:00Z"/>
          <w:rFonts w:eastAsia="Malgun Gothic"/>
        </w:rPr>
      </w:pPr>
    </w:p>
    <w:p w14:paraId="31B0B55C" w14:textId="77777777" w:rsidR="008B4630" w:rsidRPr="001C0AE2" w:rsidRDefault="008B4630" w:rsidP="008B4630">
      <w:pPr>
        <w:pStyle w:val="TH"/>
        <w:rPr>
          <w:ins w:id="195" w:author="NTT DOCOMO v2" w:date="2019-05-03T21:27:00Z"/>
          <w:rFonts w:eastAsia="Malgun Gothic"/>
          <w:lang w:eastAsia="zh-CN"/>
        </w:rPr>
      </w:pPr>
      <w:ins w:id="196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 xml:space="preserve">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088"/>
        <w:gridCol w:w="893"/>
        <w:gridCol w:w="1977"/>
        <w:gridCol w:w="1187"/>
        <w:gridCol w:w="1413"/>
        <w:gridCol w:w="1429"/>
        <w:gridCol w:w="853"/>
      </w:tblGrid>
      <w:tr w:rsidR="008B4630" w:rsidRPr="001C0AE2" w14:paraId="612C8EE6" w14:textId="77777777" w:rsidTr="00F9735D">
        <w:trPr>
          <w:ins w:id="197" w:author="NTT DOCOMO v2" w:date="2019-05-03T21:27:00Z"/>
        </w:trPr>
        <w:tc>
          <w:tcPr>
            <w:tcW w:w="515" w:type="pct"/>
          </w:tcPr>
          <w:p w14:paraId="632A6AC7" w14:textId="77777777" w:rsidR="008B4630" w:rsidRPr="00060F24" w:rsidRDefault="008B4630" w:rsidP="00F9735D">
            <w:pPr>
              <w:pStyle w:val="TAH"/>
              <w:rPr>
                <w:ins w:id="198" w:author="NTT DOCOMO v2" w:date="2019-05-03T21:27:00Z"/>
              </w:rPr>
            </w:pPr>
            <w:ins w:id="199" w:author="NTT DOCOMO v2" w:date="2019-05-03T21:27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6D4F44C2" w14:textId="77777777" w:rsidR="008B4630" w:rsidRPr="00060F24" w:rsidRDefault="008B4630" w:rsidP="00F9735D">
            <w:pPr>
              <w:pStyle w:val="TAH"/>
              <w:rPr>
                <w:ins w:id="200" w:author="NTT DOCOMO v2" w:date="2019-05-03T21:27:00Z"/>
              </w:rPr>
            </w:pPr>
            <w:ins w:id="201" w:author="NTT DOCOMO v2" w:date="2019-05-03T21:27:00Z">
              <w:r w:rsidRPr="00060F24">
                <w:t>Number of RX antennas</w:t>
              </w:r>
            </w:ins>
          </w:p>
        </w:tc>
        <w:tc>
          <w:tcPr>
            <w:tcW w:w="453" w:type="pct"/>
          </w:tcPr>
          <w:p w14:paraId="150DB8F8" w14:textId="77777777" w:rsidR="008B4630" w:rsidRPr="00060F24" w:rsidRDefault="008B4630" w:rsidP="00F9735D">
            <w:pPr>
              <w:pStyle w:val="TAH"/>
              <w:rPr>
                <w:ins w:id="202" w:author="NTT DOCOMO v2" w:date="2019-05-03T21:27:00Z"/>
              </w:rPr>
            </w:pPr>
            <w:ins w:id="203" w:author="NTT DOCOMO v2" w:date="2019-05-03T21:27:00Z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4A7DCA8D" w14:textId="77777777" w:rsidR="008B4630" w:rsidRPr="00060F24" w:rsidRDefault="008B4630" w:rsidP="00F9735D">
            <w:pPr>
              <w:pStyle w:val="TAH"/>
              <w:rPr>
                <w:ins w:id="204" w:author="NTT DOCOMO v2" w:date="2019-05-03T21:27:00Z"/>
                <w:lang w:val="fr-FR"/>
              </w:rPr>
            </w:pPr>
            <w:ins w:id="205" w:author="NTT DOCOMO v2" w:date="2019-05-03T21:27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56D04F80" w14:textId="77777777" w:rsidR="008B4630" w:rsidRPr="00060F24" w:rsidRDefault="008B4630" w:rsidP="00F9735D">
            <w:pPr>
              <w:pStyle w:val="TAH"/>
              <w:rPr>
                <w:ins w:id="206" w:author="NTT DOCOMO v2" w:date="2019-05-03T21:27:00Z"/>
              </w:rPr>
            </w:pPr>
            <w:ins w:id="207" w:author="NTT DOCOMO v2" w:date="2019-05-03T21:27:00Z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1086B7E5" w14:textId="77777777" w:rsidR="008B4630" w:rsidRPr="00060F24" w:rsidRDefault="008B4630" w:rsidP="00F9735D">
            <w:pPr>
              <w:pStyle w:val="TAH"/>
              <w:rPr>
                <w:ins w:id="208" w:author="NTT DOCOMO v2" w:date="2019-05-03T21:27:00Z"/>
              </w:rPr>
            </w:pPr>
            <w:ins w:id="209" w:author="NTT DOCOMO v2" w:date="2019-05-03T21:27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1B49903B" w14:textId="77777777" w:rsidR="008B4630" w:rsidRPr="00060F24" w:rsidRDefault="008B4630" w:rsidP="00F9735D">
            <w:pPr>
              <w:pStyle w:val="TAH"/>
              <w:rPr>
                <w:ins w:id="210" w:author="NTT DOCOMO v2" w:date="2019-05-03T21:27:00Z"/>
              </w:rPr>
            </w:pPr>
            <w:ins w:id="211" w:author="NTT DOCOMO v2" w:date="2019-05-03T21:27:00Z">
              <w:r>
                <w:t>DM-RS</w:t>
              </w:r>
              <w:r w:rsidRPr="00060F24">
                <w:t xml:space="preserve"> configuration</w:t>
              </w:r>
            </w:ins>
          </w:p>
        </w:tc>
        <w:tc>
          <w:tcPr>
            <w:tcW w:w="433" w:type="pct"/>
          </w:tcPr>
          <w:p w14:paraId="702ED836" w14:textId="77777777" w:rsidR="008B4630" w:rsidRPr="00060F24" w:rsidRDefault="008B4630" w:rsidP="00F9735D">
            <w:pPr>
              <w:pStyle w:val="TAH"/>
              <w:rPr>
                <w:ins w:id="212" w:author="NTT DOCOMO v2" w:date="2019-05-03T21:27:00Z"/>
              </w:rPr>
            </w:pPr>
            <w:ins w:id="213" w:author="NTT DOCOMO v2" w:date="2019-05-03T21:27:00Z">
              <w:r w:rsidRPr="00060F24">
                <w:t>SNR</w:t>
              </w:r>
            </w:ins>
          </w:p>
          <w:p w14:paraId="502972F9" w14:textId="77777777" w:rsidR="008B4630" w:rsidRPr="00060F24" w:rsidRDefault="008B4630" w:rsidP="00F9735D">
            <w:pPr>
              <w:pStyle w:val="TAH"/>
              <w:rPr>
                <w:ins w:id="214" w:author="NTT DOCOMO v2" w:date="2019-05-03T21:27:00Z"/>
              </w:rPr>
            </w:pPr>
            <w:ins w:id="215" w:author="NTT DOCOMO v2" w:date="2019-05-03T21:27:00Z">
              <w:r w:rsidRPr="00060F24">
                <w:t>(dB)</w:t>
              </w:r>
            </w:ins>
          </w:p>
        </w:tc>
      </w:tr>
      <w:tr w:rsidR="008B4630" w:rsidRPr="001C0AE2" w14:paraId="0E0332EE" w14:textId="77777777" w:rsidTr="00F9735D">
        <w:trPr>
          <w:trHeight w:val="105"/>
          <w:ins w:id="216" w:author="NTT DOCOMO v2" w:date="2019-05-03T21:27:00Z"/>
        </w:trPr>
        <w:tc>
          <w:tcPr>
            <w:tcW w:w="515" w:type="pct"/>
            <w:vMerge w:val="restart"/>
            <w:vAlign w:val="center"/>
          </w:tcPr>
          <w:p w14:paraId="05730299" w14:textId="77777777" w:rsidR="008B4630" w:rsidRPr="001C0AE2" w:rsidRDefault="008B4630" w:rsidP="00F9735D">
            <w:pPr>
              <w:pStyle w:val="TAC"/>
              <w:rPr>
                <w:ins w:id="217" w:author="NTT DOCOMO v2" w:date="2019-05-03T21:27:00Z"/>
              </w:rPr>
            </w:pPr>
            <w:ins w:id="218" w:author="NTT DOCOMO v2" w:date="2019-05-03T21:27:00Z">
              <w:r w:rsidRPr="001C0AE2">
                <w:t>1</w:t>
              </w:r>
            </w:ins>
          </w:p>
        </w:tc>
        <w:tc>
          <w:tcPr>
            <w:tcW w:w="552" w:type="pct"/>
            <w:vMerge w:val="restart"/>
            <w:vAlign w:val="center"/>
          </w:tcPr>
          <w:p w14:paraId="2837506B" w14:textId="77777777" w:rsidR="008B4630" w:rsidRPr="001C0AE2" w:rsidRDefault="008B4630" w:rsidP="00F9735D">
            <w:pPr>
              <w:pStyle w:val="TAC"/>
              <w:rPr>
                <w:ins w:id="219" w:author="NTT DOCOMO v2" w:date="2019-05-03T21:27:00Z"/>
              </w:rPr>
            </w:pPr>
            <w:ins w:id="220" w:author="NTT DOCOMO v2" w:date="2019-05-03T21:27:00Z">
              <w:r w:rsidRPr="001C0AE2">
                <w:t>2</w:t>
              </w:r>
            </w:ins>
          </w:p>
        </w:tc>
        <w:tc>
          <w:tcPr>
            <w:tcW w:w="453" w:type="pct"/>
            <w:vAlign w:val="center"/>
          </w:tcPr>
          <w:p w14:paraId="6D14F27C" w14:textId="77777777" w:rsidR="008B4630" w:rsidRPr="00B85E4D" w:rsidRDefault="008B4630" w:rsidP="00F9735D">
            <w:pPr>
              <w:pStyle w:val="TAC"/>
              <w:rPr>
                <w:ins w:id="221" w:author="NTT DOCOMO v2" w:date="2019-05-03T21:27:00Z"/>
                <w:rFonts w:cs="Arial"/>
                <w:szCs w:val="18"/>
              </w:rPr>
            </w:pPr>
            <w:ins w:id="222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57A7622D" w14:textId="77777777" w:rsidR="008B4630" w:rsidRPr="00B85E4D" w:rsidRDefault="008B4630" w:rsidP="00F9735D">
            <w:pPr>
              <w:pStyle w:val="TAC"/>
              <w:rPr>
                <w:ins w:id="223" w:author="NTT DOCOMO v2" w:date="2019-05-03T21:27:00Z"/>
                <w:rFonts w:cs="Arial"/>
                <w:szCs w:val="18"/>
              </w:rPr>
            </w:pPr>
            <w:ins w:id="224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2" w:type="pct"/>
            <w:vAlign w:val="center"/>
          </w:tcPr>
          <w:p w14:paraId="4B6E3E2D" w14:textId="77777777" w:rsidR="008B4630" w:rsidRPr="00B85E4D" w:rsidRDefault="008B4630" w:rsidP="00F9735D">
            <w:pPr>
              <w:pStyle w:val="TAC"/>
              <w:rPr>
                <w:ins w:id="225" w:author="NTT DOCOMO v2" w:date="2019-05-03T21:27:00Z"/>
                <w:rFonts w:cs="Arial"/>
                <w:szCs w:val="18"/>
              </w:rPr>
            </w:pPr>
            <w:ins w:id="226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5F54186A" w14:textId="77777777" w:rsidR="008B4630" w:rsidRPr="00B85E4D" w:rsidRDefault="008B4630" w:rsidP="00F9735D">
            <w:pPr>
              <w:pStyle w:val="TAC"/>
              <w:rPr>
                <w:ins w:id="227" w:author="NTT DOCOMO v2" w:date="2019-05-03T21:27:00Z"/>
                <w:rFonts w:cs="Arial"/>
                <w:szCs w:val="18"/>
              </w:rPr>
            </w:pPr>
            <w:ins w:id="228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38399311" w14:textId="77777777" w:rsidR="008B4630" w:rsidRPr="00B85E4D" w:rsidRDefault="008B4630" w:rsidP="00F9735D">
            <w:pPr>
              <w:pStyle w:val="TAC"/>
              <w:rPr>
                <w:ins w:id="229" w:author="NTT DOCOMO v2" w:date="2019-05-03T21:27:00Z"/>
                <w:rFonts w:cs="Arial"/>
                <w:szCs w:val="18"/>
              </w:rPr>
            </w:pPr>
            <w:ins w:id="230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3" w:type="pct"/>
          </w:tcPr>
          <w:p w14:paraId="13CBD6FC" w14:textId="77777777" w:rsidR="008B4630" w:rsidRPr="00B85E4D" w:rsidRDefault="008B4630" w:rsidP="00F9735D">
            <w:pPr>
              <w:pStyle w:val="TAC"/>
              <w:rPr>
                <w:ins w:id="231" w:author="NTT DOCOMO v2" w:date="2019-05-03T21:27:00Z"/>
                <w:rFonts w:cs="Arial"/>
                <w:szCs w:val="18"/>
              </w:rPr>
            </w:pPr>
            <w:ins w:id="232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62E2824C" w14:textId="77777777" w:rsidTr="00F9735D">
        <w:trPr>
          <w:trHeight w:val="105"/>
          <w:ins w:id="233" w:author="NTT DOCOMO v2" w:date="2019-05-03T21:27:00Z"/>
        </w:trPr>
        <w:tc>
          <w:tcPr>
            <w:tcW w:w="515" w:type="pct"/>
            <w:vMerge/>
            <w:vAlign w:val="center"/>
          </w:tcPr>
          <w:p w14:paraId="2BC57C79" w14:textId="77777777" w:rsidR="008B4630" w:rsidRPr="001C0AE2" w:rsidRDefault="008B4630" w:rsidP="00F9735D">
            <w:pPr>
              <w:pStyle w:val="a7"/>
              <w:rPr>
                <w:ins w:id="234" w:author="NTT DOCOMO v2" w:date="2019-05-03T21:27:00Z"/>
              </w:rPr>
            </w:pPr>
          </w:p>
        </w:tc>
        <w:tc>
          <w:tcPr>
            <w:tcW w:w="552" w:type="pct"/>
            <w:vMerge/>
            <w:vAlign w:val="center"/>
          </w:tcPr>
          <w:p w14:paraId="524507A5" w14:textId="77777777" w:rsidR="008B4630" w:rsidRPr="001C0AE2" w:rsidRDefault="008B4630" w:rsidP="00F9735D">
            <w:pPr>
              <w:pStyle w:val="a7"/>
              <w:rPr>
                <w:ins w:id="235" w:author="NTT DOCOMO v2" w:date="2019-05-03T21:27:00Z"/>
              </w:rPr>
            </w:pPr>
          </w:p>
        </w:tc>
        <w:tc>
          <w:tcPr>
            <w:tcW w:w="453" w:type="pct"/>
            <w:vAlign w:val="center"/>
          </w:tcPr>
          <w:p w14:paraId="3D432F0A" w14:textId="77777777" w:rsidR="008B4630" w:rsidRPr="00B85E4D" w:rsidRDefault="008B4630" w:rsidP="00F9735D">
            <w:pPr>
              <w:pStyle w:val="a7"/>
              <w:jc w:val="center"/>
              <w:rPr>
                <w:ins w:id="236" w:author="NTT DOCOMO v2" w:date="2019-05-03T21:27:00Z"/>
                <w:rFonts w:ascii="Arial" w:hAnsi="Arial" w:cs="Arial"/>
                <w:sz w:val="18"/>
                <w:szCs w:val="18"/>
              </w:rPr>
            </w:pPr>
            <w:ins w:id="23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55707443" w14:textId="77777777" w:rsidR="008B4630" w:rsidRPr="00B85E4D" w:rsidRDefault="008B4630" w:rsidP="00F9735D">
            <w:pPr>
              <w:pStyle w:val="a7"/>
              <w:jc w:val="center"/>
              <w:rPr>
                <w:ins w:id="238" w:author="NTT DOCOMO v2" w:date="2019-05-03T21:27:00Z"/>
                <w:rFonts w:ascii="Arial" w:hAnsi="Arial" w:cs="Arial"/>
                <w:sz w:val="18"/>
                <w:szCs w:val="18"/>
              </w:rPr>
            </w:pPr>
            <w:ins w:id="239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2" w:type="pct"/>
            <w:vAlign w:val="center"/>
          </w:tcPr>
          <w:p w14:paraId="5629222E" w14:textId="77777777" w:rsidR="008B4630" w:rsidRPr="00B85E4D" w:rsidRDefault="008B4630" w:rsidP="00F9735D">
            <w:pPr>
              <w:pStyle w:val="a7"/>
              <w:jc w:val="center"/>
              <w:rPr>
                <w:ins w:id="240" w:author="NTT DOCOMO v2" w:date="2019-05-03T21:27:00Z"/>
                <w:rFonts w:ascii="Arial" w:hAnsi="Arial" w:cs="Arial"/>
                <w:sz w:val="18"/>
                <w:szCs w:val="18"/>
              </w:rPr>
            </w:pPr>
            <w:ins w:id="24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03111183" w14:textId="77777777" w:rsidR="008B4630" w:rsidRPr="00B85E4D" w:rsidRDefault="008B4630" w:rsidP="00F9735D">
            <w:pPr>
              <w:pStyle w:val="a7"/>
              <w:jc w:val="center"/>
              <w:rPr>
                <w:ins w:id="242" w:author="NTT DOCOMO v2" w:date="2019-05-03T21:27:00Z"/>
                <w:rFonts w:ascii="Arial" w:hAnsi="Arial" w:cs="Arial"/>
                <w:sz w:val="18"/>
                <w:szCs w:val="18"/>
              </w:rPr>
            </w:pPr>
            <w:ins w:id="243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0D9770D" w14:textId="77777777" w:rsidR="008B4630" w:rsidRPr="00B85E4D" w:rsidRDefault="008B4630" w:rsidP="00F9735D">
            <w:pPr>
              <w:pStyle w:val="a7"/>
              <w:jc w:val="center"/>
              <w:rPr>
                <w:ins w:id="244" w:author="NTT DOCOMO v2" w:date="2019-05-03T21:27:00Z"/>
                <w:rFonts w:ascii="Arial" w:hAnsi="Arial" w:cs="Arial"/>
                <w:sz w:val="18"/>
                <w:szCs w:val="18"/>
              </w:rPr>
            </w:pPr>
            <w:ins w:id="245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3" w:type="pct"/>
          </w:tcPr>
          <w:p w14:paraId="71B90ADC" w14:textId="77777777" w:rsidR="008B4630" w:rsidRPr="00B85E4D" w:rsidRDefault="008B4630" w:rsidP="00F9735D">
            <w:pPr>
              <w:pStyle w:val="a7"/>
              <w:jc w:val="center"/>
              <w:rPr>
                <w:ins w:id="246" w:author="NTT DOCOMO v2" w:date="2019-05-03T21:27:00Z"/>
                <w:rFonts w:ascii="Arial" w:hAnsi="Arial" w:cs="Arial"/>
                <w:sz w:val="18"/>
                <w:szCs w:val="18"/>
              </w:rPr>
            </w:pPr>
            <w:ins w:id="24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26AD7880" w14:textId="77777777" w:rsidR="008B4630" w:rsidRPr="001C0AE2" w:rsidRDefault="008B4630" w:rsidP="008B4630">
      <w:pPr>
        <w:rPr>
          <w:ins w:id="248" w:author="NTT DOCOMO v2" w:date="2019-05-03T21:27:00Z"/>
          <w:rFonts w:eastAsia="Malgun Gothic"/>
        </w:rPr>
      </w:pPr>
    </w:p>
    <w:p w14:paraId="67F486A3" w14:textId="77777777" w:rsidR="008B4630" w:rsidRPr="001C0AE2" w:rsidRDefault="008B4630" w:rsidP="008B4630">
      <w:pPr>
        <w:pStyle w:val="TH"/>
        <w:rPr>
          <w:ins w:id="249" w:author="NTT DOCOMO v2" w:date="2019-05-03T21:27:00Z"/>
          <w:rFonts w:eastAsia="Malgun Gothic"/>
          <w:lang w:eastAsia="zh-CN"/>
        </w:rPr>
      </w:pPr>
      <w:ins w:id="250" w:author="NTT DOCOMO v2" w:date="2019-05-03T21:27:00Z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>.2-3: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076"/>
        <w:gridCol w:w="911"/>
        <w:gridCol w:w="1983"/>
        <w:gridCol w:w="1189"/>
        <w:gridCol w:w="1417"/>
        <w:gridCol w:w="1433"/>
        <w:gridCol w:w="828"/>
      </w:tblGrid>
      <w:tr w:rsidR="008B4630" w:rsidRPr="001C0AE2" w14:paraId="1307626B" w14:textId="77777777" w:rsidTr="00F9735D">
        <w:trPr>
          <w:ins w:id="251" w:author="NTT DOCOMO v2" w:date="2019-05-03T21:27:00Z"/>
        </w:trPr>
        <w:tc>
          <w:tcPr>
            <w:tcW w:w="516" w:type="pct"/>
          </w:tcPr>
          <w:p w14:paraId="2ADE07A3" w14:textId="77777777" w:rsidR="008B4630" w:rsidRPr="00060F24" w:rsidRDefault="008B4630" w:rsidP="00F9735D">
            <w:pPr>
              <w:pStyle w:val="TAH"/>
              <w:rPr>
                <w:ins w:id="252" w:author="NTT DOCOMO v2" w:date="2019-05-03T21:27:00Z"/>
              </w:rPr>
            </w:pPr>
            <w:ins w:id="253" w:author="NTT DOCOMO v2" w:date="2019-05-03T21:27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46" w:type="pct"/>
          </w:tcPr>
          <w:p w14:paraId="22D7CBB0" w14:textId="77777777" w:rsidR="008B4630" w:rsidRPr="00060F24" w:rsidRDefault="008B4630" w:rsidP="00F9735D">
            <w:pPr>
              <w:pStyle w:val="TAH"/>
              <w:rPr>
                <w:ins w:id="254" w:author="NTT DOCOMO v2" w:date="2019-05-03T21:27:00Z"/>
              </w:rPr>
            </w:pPr>
            <w:ins w:id="255" w:author="NTT DOCOMO v2" w:date="2019-05-03T21:27:00Z">
              <w:r w:rsidRPr="00060F24">
                <w:t>Number of RX antennas</w:t>
              </w:r>
            </w:ins>
          </w:p>
        </w:tc>
        <w:tc>
          <w:tcPr>
            <w:tcW w:w="462" w:type="pct"/>
          </w:tcPr>
          <w:p w14:paraId="4BADDFC0" w14:textId="77777777" w:rsidR="008B4630" w:rsidRPr="00060F24" w:rsidRDefault="008B4630" w:rsidP="00F9735D">
            <w:pPr>
              <w:pStyle w:val="TAH"/>
              <w:rPr>
                <w:ins w:id="256" w:author="NTT DOCOMO v2" w:date="2019-05-03T21:27:00Z"/>
              </w:rPr>
            </w:pPr>
            <w:ins w:id="257" w:author="NTT DOCOMO v2" w:date="2019-05-03T21:27:00Z">
              <w:r w:rsidRPr="00060F24">
                <w:t>Cyclic prefix</w:t>
              </w:r>
            </w:ins>
          </w:p>
        </w:tc>
        <w:tc>
          <w:tcPr>
            <w:tcW w:w="1006" w:type="pct"/>
          </w:tcPr>
          <w:p w14:paraId="686DA728" w14:textId="77777777" w:rsidR="008B4630" w:rsidRPr="00060F24" w:rsidRDefault="008B4630" w:rsidP="00F9735D">
            <w:pPr>
              <w:pStyle w:val="TAH"/>
              <w:rPr>
                <w:ins w:id="258" w:author="NTT DOCOMO v2" w:date="2019-05-03T21:27:00Z"/>
                <w:lang w:val="fr-FR"/>
              </w:rPr>
            </w:pPr>
            <w:ins w:id="259" w:author="NTT DOCOMO v2" w:date="2019-05-03T21:27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3" w:type="pct"/>
          </w:tcPr>
          <w:p w14:paraId="51B2A4A3" w14:textId="77777777" w:rsidR="008B4630" w:rsidRPr="00060F24" w:rsidRDefault="008B4630" w:rsidP="00F9735D">
            <w:pPr>
              <w:pStyle w:val="TAH"/>
              <w:rPr>
                <w:ins w:id="260" w:author="NTT DOCOMO v2" w:date="2019-05-03T21:27:00Z"/>
              </w:rPr>
            </w:pPr>
            <w:ins w:id="261" w:author="NTT DOCOMO v2" w:date="2019-05-03T21:27:00Z">
              <w:r w:rsidRPr="00060F24">
                <w:t>Fraction of maximum throughput</w:t>
              </w:r>
            </w:ins>
          </w:p>
        </w:tc>
        <w:tc>
          <w:tcPr>
            <w:tcW w:w="719" w:type="pct"/>
          </w:tcPr>
          <w:p w14:paraId="4D62EBC3" w14:textId="77777777" w:rsidR="008B4630" w:rsidRPr="00060F24" w:rsidRDefault="008B4630" w:rsidP="00F9735D">
            <w:pPr>
              <w:pStyle w:val="TAH"/>
              <w:rPr>
                <w:ins w:id="262" w:author="NTT DOCOMO v2" w:date="2019-05-03T21:27:00Z"/>
              </w:rPr>
            </w:pPr>
            <w:ins w:id="263" w:author="NTT DOCOMO v2" w:date="2019-05-03T21:27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7" w:type="pct"/>
          </w:tcPr>
          <w:p w14:paraId="66FB7CEB" w14:textId="77777777" w:rsidR="008B4630" w:rsidRPr="00060F24" w:rsidRDefault="008B4630" w:rsidP="00F9735D">
            <w:pPr>
              <w:pStyle w:val="TAH"/>
              <w:rPr>
                <w:ins w:id="264" w:author="NTT DOCOMO v2" w:date="2019-05-03T21:27:00Z"/>
              </w:rPr>
            </w:pPr>
            <w:ins w:id="265" w:author="NTT DOCOMO v2" w:date="2019-05-03T21:27:00Z">
              <w:r>
                <w:t>DM-RS</w:t>
              </w:r>
              <w:r w:rsidRPr="00060F24">
                <w:t xml:space="preserve"> configuration</w:t>
              </w:r>
            </w:ins>
          </w:p>
        </w:tc>
        <w:tc>
          <w:tcPr>
            <w:tcW w:w="420" w:type="pct"/>
          </w:tcPr>
          <w:p w14:paraId="58F41E7C" w14:textId="77777777" w:rsidR="008B4630" w:rsidRPr="00060F24" w:rsidRDefault="008B4630" w:rsidP="00F9735D">
            <w:pPr>
              <w:pStyle w:val="TAH"/>
              <w:rPr>
                <w:ins w:id="266" w:author="NTT DOCOMO v2" w:date="2019-05-03T21:27:00Z"/>
              </w:rPr>
            </w:pPr>
            <w:ins w:id="267" w:author="NTT DOCOMO v2" w:date="2019-05-03T21:27:00Z">
              <w:r w:rsidRPr="00060F24">
                <w:t>SNR</w:t>
              </w:r>
            </w:ins>
          </w:p>
          <w:p w14:paraId="28425018" w14:textId="77777777" w:rsidR="008B4630" w:rsidRPr="00060F24" w:rsidRDefault="008B4630" w:rsidP="00F9735D">
            <w:pPr>
              <w:pStyle w:val="TAH"/>
              <w:rPr>
                <w:ins w:id="268" w:author="NTT DOCOMO v2" w:date="2019-05-03T21:27:00Z"/>
              </w:rPr>
            </w:pPr>
            <w:ins w:id="269" w:author="NTT DOCOMO v2" w:date="2019-05-03T21:27:00Z">
              <w:r w:rsidRPr="00060F24">
                <w:t>(dB)</w:t>
              </w:r>
            </w:ins>
          </w:p>
        </w:tc>
      </w:tr>
      <w:tr w:rsidR="008B4630" w:rsidRPr="001C0AE2" w14:paraId="355D548D" w14:textId="77777777" w:rsidTr="00F9735D">
        <w:trPr>
          <w:trHeight w:val="105"/>
          <w:ins w:id="270" w:author="NTT DOCOMO v2" w:date="2019-05-03T21:27:00Z"/>
        </w:trPr>
        <w:tc>
          <w:tcPr>
            <w:tcW w:w="516" w:type="pct"/>
            <w:vMerge w:val="restart"/>
            <w:vAlign w:val="center"/>
          </w:tcPr>
          <w:p w14:paraId="1D57511B" w14:textId="77777777" w:rsidR="008B4630" w:rsidRPr="001C0AE2" w:rsidRDefault="008B4630" w:rsidP="00F9735D">
            <w:pPr>
              <w:pStyle w:val="TAC"/>
              <w:rPr>
                <w:ins w:id="271" w:author="NTT DOCOMO v2" w:date="2019-05-03T21:27:00Z"/>
              </w:rPr>
            </w:pPr>
            <w:ins w:id="272" w:author="NTT DOCOMO v2" w:date="2019-05-03T21:27:00Z">
              <w:r w:rsidRPr="001C0AE2">
                <w:t>1</w:t>
              </w:r>
            </w:ins>
          </w:p>
        </w:tc>
        <w:tc>
          <w:tcPr>
            <w:tcW w:w="546" w:type="pct"/>
            <w:vMerge w:val="restart"/>
            <w:vAlign w:val="center"/>
          </w:tcPr>
          <w:p w14:paraId="39CF2F0F" w14:textId="77777777" w:rsidR="008B4630" w:rsidRPr="00B85E4D" w:rsidRDefault="008B4630" w:rsidP="00F9735D">
            <w:pPr>
              <w:pStyle w:val="TAC"/>
              <w:rPr>
                <w:ins w:id="273" w:author="NTT DOCOMO v2" w:date="2019-05-03T21:27:00Z"/>
                <w:rFonts w:cs="Arial"/>
                <w:szCs w:val="18"/>
              </w:rPr>
            </w:pPr>
            <w:ins w:id="274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62" w:type="pct"/>
            <w:vAlign w:val="center"/>
          </w:tcPr>
          <w:p w14:paraId="5C4D1968" w14:textId="77777777" w:rsidR="008B4630" w:rsidRPr="00B85E4D" w:rsidRDefault="008B4630" w:rsidP="00F9735D">
            <w:pPr>
              <w:pStyle w:val="TAC"/>
              <w:rPr>
                <w:ins w:id="275" w:author="NTT DOCOMO v2" w:date="2019-05-03T21:27:00Z"/>
                <w:rFonts w:cs="Arial"/>
                <w:szCs w:val="18"/>
              </w:rPr>
            </w:pPr>
            <w:ins w:id="276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6" w:type="pct"/>
            <w:vAlign w:val="center"/>
          </w:tcPr>
          <w:p w14:paraId="14D48526" w14:textId="77777777" w:rsidR="008B4630" w:rsidRPr="00B85E4D" w:rsidRDefault="008B4630" w:rsidP="00F9735D">
            <w:pPr>
              <w:pStyle w:val="TAC"/>
              <w:rPr>
                <w:ins w:id="277" w:author="NTT DOCOMO v2" w:date="2019-05-03T21:27:00Z"/>
                <w:rFonts w:cs="Arial"/>
                <w:szCs w:val="18"/>
              </w:rPr>
            </w:pPr>
            <w:ins w:id="278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3" w:type="pct"/>
            <w:vAlign w:val="center"/>
          </w:tcPr>
          <w:p w14:paraId="3804B887" w14:textId="77777777" w:rsidR="008B4630" w:rsidRPr="00B85E4D" w:rsidRDefault="008B4630" w:rsidP="00F9735D">
            <w:pPr>
              <w:pStyle w:val="TAC"/>
              <w:rPr>
                <w:ins w:id="279" w:author="NTT DOCOMO v2" w:date="2019-05-03T21:27:00Z"/>
                <w:rFonts w:cs="Arial"/>
                <w:szCs w:val="18"/>
              </w:rPr>
            </w:pPr>
            <w:ins w:id="280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2827F5F3" w14:textId="77777777" w:rsidR="008B4630" w:rsidRPr="00B85E4D" w:rsidRDefault="008B4630" w:rsidP="00F9735D">
            <w:pPr>
              <w:pStyle w:val="TAC"/>
              <w:rPr>
                <w:ins w:id="281" w:author="NTT DOCOMO v2" w:date="2019-05-03T21:27:00Z"/>
                <w:rFonts w:cs="Arial"/>
                <w:szCs w:val="18"/>
              </w:rPr>
            </w:pPr>
            <w:ins w:id="282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7" w:type="pct"/>
            <w:vAlign w:val="center"/>
          </w:tcPr>
          <w:p w14:paraId="20133C21" w14:textId="77777777" w:rsidR="008B4630" w:rsidRPr="00B85E4D" w:rsidRDefault="008B4630" w:rsidP="00F9735D">
            <w:pPr>
              <w:pStyle w:val="TAC"/>
              <w:rPr>
                <w:ins w:id="283" w:author="NTT DOCOMO v2" w:date="2019-05-03T21:27:00Z"/>
                <w:rFonts w:cs="Arial"/>
                <w:szCs w:val="18"/>
              </w:rPr>
            </w:pPr>
            <w:ins w:id="284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20" w:type="pct"/>
          </w:tcPr>
          <w:p w14:paraId="1CF67118" w14:textId="77777777" w:rsidR="008B4630" w:rsidRPr="00B85E4D" w:rsidRDefault="008B4630" w:rsidP="00F9735D">
            <w:pPr>
              <w:pStyle w:val="TAC"/>
              <w:rPr>
                <w:ins w:id="285" w:author="NTT DOCOMO v2" w:date="2019-05-03T21:27:00Z"/>
                <w:rFonts w:cs="Arial"/>
                <w:szCs w:val="18"/>
              </w:rPr>
            </w:pPr>
            <w:ins w:id="286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67DF9280" w14:textId="77777777" w:rsidTr="00F9735D">
        <w:trPr>
          <w:trHeight w:val="105"/>
          <w:ins w:id="287" w:author="NTT DOCOMO v2" w:date="2019-05-03T21:27:00Z"/>
        </w:trPr>
        <w:tc>
          <w:tcPr>
            <w:tcW w:w="516" w:type="pct"/>
            <w:vMerge/>
            <w:vAlign w:val="center"/>
          </w:tcPr>
          <w:p w14:paraId="58816CDA" w14:textId="77777777" w:rsidR="008B4630" w:rsidRPr="001C0AE2" w:rsidRDefault="008B4630" w:rsidP="00F9735D">
            <w:pPr>
              <w:pStyle w:val="a7"/>
              <w:rPr>
                <w:ins w:id="288" w:author="NTT DOCOMO v2" w:date="2019-05-03T21:27:00Z"/>
              </w:rPr>
            </w:pPr>
          </w:p>
        </w:tc>
        <w:tc>
          <w:tcPr>
            <w:tcW w:w="546" w:type="pct"/>
            <w:vMerge/>
            <w:vAlign w:val="center"/>
          </w:tcPr>
          <w:p w14:paraId="7839D9E8" w14:textId="77777777" w:rsidR="008B4630" w:rsidRPr="00B85E4D" w:rsidRDefault="008B4630" w:rsidP="00F9735D">
            <w:pPr>
              <w:pStyle w:val="a7"/>
              <w:jc w:val="center"/>
              <w:rPr>
                <w:ins w:id="289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E699D01" w14:textId="77777777" w:rsidR="008B4630" w:rsidRPr="00B85E4D" w:rsidRDefault="008B4630" w:rsidP="00F9735D">
            <w:pPr>
              <w:pStyle w:val="a7"/>
              <w:jc w:val="center"/>
              <w:rPr>
                <w:ins w:id="290" w:author="NTT DOCOMO v2" w:date="2019-05-03T21:27:00Z"/>
                <w:rFonts w:ascii="Arial" w:hAnsi="Arial" w:cs="Arial"/>
                <w:sz w:val="18"/>
                <w:szCs w:val="18"/>
              </w:rPr>
            </w:pPr>
            <w:ins w:id="29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6" w:type="pct"/>
            <w:vAlign w:val="center"/>
          </w:tcPr>
          <w:p w14:paraId="14B915CB" w14:textId="77777777" w:rsidR="008B4630" w:rsidRPr="00B85E4D" w:rsidRDefault="008B4630" w:rsidP="00F9735D">
            <w:pPr>
              <w:pStyle w:val="a7"/>
              <w:jc w:val="center"/>
              <w:rPr>
                <w:ins w:id="292" w:author="NTT DOCOMO v2" w:date="2019-05-03T21:27:00Z"/>
                <w:rFonts w:ascii="Arial" w:hAnsi="Arial" w:cs="Arial"/>
                <w:sz w:val="18"/>
                <w:szCs w:val="18"/>
              </w:rPr>
            </w:pPr>
            <w:ins w:id="293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3" w:type="pct"/>
            <w:vAlign w:val="center"/>
          </w:tcPr>
          <w:p w14:paraId="1B85CBD7" w14:textId="77777777" w:rsidR="008B4630" w:rsidRPr="00B85E4D" w:rsidRDefault="008B4630" w:rsidP="00F9735D">
            <w:pPr>
              <w:pStyle w:val="a7"/>
              <w:jc w:val="center"/>
              <w:rPr>
                <w:ins w:id="294" w:author="NTT DOCOMO v2" w:date="2019-05-03T21:27:00Z"/>
                <w:rFonts w:ascii="Arial" w:hAnsi="Arial" w:cs="Arial"/>
                <w:sz w:val="18"/>
                <w:szCs w:val="18"/>
              </w:rPr>
            </w:pPr>
            <w:ins w:id="295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9" w:type="pct"/>
            <w:vAlign w:val="center"/>
          </w:tcPr>
          <w:p w14:paraId="76E9A855" w14:textId="77777777" w:rsidR="008B4630" w:rsidRPr="00B85E4D" w:rsidRDefault="008B4630" w:rsidP="00F9735D">
            <w:pPr>
              <w:pStyle w:val="a7"/>
              <w:jc w:val="center"/>
              <w:rPr>
                <w:ins w:id="296" w:author="NTT DOCOMO v2" w:date="2019-05-03T21:27:00Z"/>
                <w:rFonts w:ascii="Arial" w:hAnsi="Arial" w:cs="Arial"/>
                <w:sz w:val="18"/>
                <w:szCs w:val="18"/>
              </w:rPr>
            </w:pPr>
            <w:ins w:id="297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27" w:type="pct"/>
            <w:vAlign w:val="center"/>
          </w:tcPr>
          <w:p w14:paraId="7CEBABAD" w14:textId="77777777" w:rsidR="008B4630" w:rsidRPr="00B85E4D" w:rsidRDefault="008B4630" w:rsidP="00F9735D">
            <w:pPr>
              <w:pStyle w:val="a7"/>
              <w:jc w:val="center"/>
              <w:rPr>
                <w:ins w:id="298" w:author="NTT DOCOMO v2" w:date="2019-05-03T21:27:00Z"/>
                <w:rFonts w:ascii="Arial" w:hAnsi="Arial" w:cs="Arial"/>
                <w:sz w:val="18"/>
                <w:szCs w:val="18"/>
              </w:rPr>
            </w:pPr>
            <w:ins w:id="299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20" w:type="pct"/>
          </w:tcPr>
          <w:p w14:paraId="78261424" w14:textId="77777777" w:rsidR="008B4630" w:rsidRPr="00B85E4D" w:rsidRDefault="008B4630" w:rsidP="00F9735D">
            <w:pPr>
              <w:pStyle w:val="a7"/>
              <w:jc w:val="center"/>
              <w:rPr>
                <w:ins w:id="300" w:author="NTT DOCOMO v2" w:date="2019-05-03T21:27:00Z"/>
                <w:rFonts w:ascii="Arial" w:hAnsi="Arial" w:cs="Arial"/>
                <w:sz w:val="18"/>
                <w:szCs w:val="18"/>
              </w:rPr>
            </w:pPr>
            <w:ins w:id="30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7042839" w14:textId="77777777" w:rsidR="008B4630" w:rsidRPr="001C0AE2" w:rsidRDefault="008B4630" w:rsidP="008B4630">
      <w:pPr>
        <w:rPr>
          <w:ins w:id="302" w:author="NTT DOCOMO v2" w:date="2019-05-03T21:27:00Z"/>
          <w:rFonts w:eastAsia="Malgun Gothic"/>
        </w:rPr>
      </w:pPr>
    </w:p>
    <w:p w14:paraId="4587BF84" w14:textId="77777777" w:rsidR="008B4630" w:rsidRPr="001C0AE2" w:rsidRDefault="008B4630" w:rsidP="008B4630">
      <w:pPr>
        <w:pStyle w:val="TH"/>
        <w:rPr>
          <w:ins w:id="303" w:author="NTT DOCOMO v2" w:date="2019-05-03T21:27:00Z"/>
          <w:rFonts w:eastAsia="Malgun Gothic"/>
          <w:lang w:eastAsia="zh-CN"/>
        </w:rPr>
      </w:pPr>
      <w:ins w:id="304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>.2-4: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7"/>
        <w:gridCol w:w="1989"/>
        <w:gridCol w:w="1185"/>
        <w:gridCol w:w="1417"/>
        <w:gridCol w:w="1411"/>
        <w:gridCol w:w="857"/>
      </w:tblGrid>
      <w:tr w:rsidR="008B4630" w:rsidRPr="001C0AE2" w14:paraId="6D23F6CE" w14:textId="77777777" w:rsidTr="00F9735D">
        <w:trPr>
          <w:ins w:id="305" w:author="NTT DOCOMO v2" w:date="2019-05-03T21:27:00Z"/>
        </w:trPr>
        <w:tc>
          <w:tcPr>
            <w:tcW w:w="515" w:type="pct"/>
          </w:tcPr>
          <w:p w14:paraId="03CAF643" w14:textId="77777777" w:rsidR="008B4630" w:rsidRPr="00E37FF8" w:rsidRDefault="008B4630" w:rsidP="00F9735D">
            <w:pPr>
              <w:pStyle w:val="TAH"/>
              <w:rPr>
                <w:ins w:id="306" w:author="NTT DOCOMO v2" w:date="2019-05-03T21:27:00Z"/>
              </w:rPr>
            </w:pPr>
            <w:ins w:id="307" w:author="NTT DOCOMO v2" w:date="2019-05-03T21:27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1C560A82" w14:textId="77777777" w:rsidR="008B4630" w:rsidRPr="00E37FF8" w:rsidRDefault="008B4630" w:rsidP="00F9735D">
            <w:pPr>
              <w:pStyle w:val="TAH"/>
              <w:rPr>
                <w:ins w:id="308" w:author="NTT DOCOMO v2" w:date="2019-05-03T21:27:00Z"/>
              </w:rPr>
            </w:pPr>
            <w:ins w:id="309" w:author="NTT DOCOMO v2" w:date="2019-05-03T21:27:00Z">
              <w:r w:rsidRPr="00E37FF8">
                <w:t>Number of RX antennas</w:t>
              </w:r>
            </w:ins>
          </w:p>
        </w:tc>
        <w:tc>
          <w:tcPr>
            <w:tcW w:w="445" w:type="pct"/>
          </w:tcPr>
          <w:p w14:paraId="2BDDF079" w14:textId="77777777" w:rsidR="008B4630" w:rsidRPr="00E37FF8" w:rsidRDefault="008B4630" w:rsidP="00F9735D">
            <w:pPr>
              <w:pStyle w:val="TAH"/>
              <w:rPr>
                <w:ins w:id="310" w:author="NTT DOCOMO v2" w:date="2019-05-03T21:27:00Z"/>
              </w:rPr>
            </w:pPr>
            <w:ins w:id="311" w:author="NTT DOCOMO v2" w:date="2019-05-03T21:27:00Z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7C5F243A" w14:textId="77777777" w:rsidR="008B4630" w:rsidRPr="00E37FF8" w:rsidRDefault="008B4630" w:rsidP="00F9735D">
            <w:pPr>
              <w:pStyle w:val="TAH"/>
              <w:rPr>
                <w:ins w:id="312" w:author="NTT DOCOMO v2" w:date="2019-05-03T21:27:00Z"/>
                <w:lang w:val="fr-FR"/>
              </w:rPr>
            </w:pPr>
            <w:ins w:id="313" w:author="NTT DOCOMO v2" w:date="2019-05-03T21:27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68FDAFD7" w14:textId="77777777" w:rsidR="008B4630" w:rsidRPr="00E37FF8" w:rsidRDefault="008B4630" w:rsidP="00F9735D">
            <w:pPr>
              <w:pStyle w:val="TAH"/>
              <w:rPr>
                <w:ins w:id="314" w:author="NTT DOCOMO v2" w:date="2019-05-03T21:27:00Z"/>
              </w:rPr>
            </w:pPr>
            <w:ins w:id="315" w:author="NTT DOCOMO v2" w:date="2019-05-03T21:27:00Z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674FC529" w14:textId="77777777" w:rsidR="008B4630" w:rsidRPr="00E37FF8" w:rsidRDefault="008B4630" w:rsidP="00F9735D">
            <w:pPr>
              <w:pStyle w:val="TAH"/>
              <w:rPr>
                <w:ins w:id="316" w:author="NTT DOCOMO v2" w:date="2019-05-03T21:27:00Z"/>
              </w:rPr>
            </w:pPr>
            <w:ins w:id="317" w:author="NTT DOCOMO v2" w:date="2019-05-03T21:27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7A4BB1F9" w14:textId="77777777" w:rsidR="008B4630" w:rsidRPr="00E37FF8" w:rsidRDefault="008B4630" w:rsidP="00F9735D">
            <w:pPr>
              <w:pStyle w:val="TAH"/>
              <w:rPr>
                <w:ins w:id="318" w:author="NTT DOCOMO v2" w:date="2019-05-03T21:27:00Z"/>
              </w:rPr>
            </w:pPr>
            <w:ins w:id="319" w:author="NTT DOCOMO v2" w:date="2019-05-03T21:27:00Z">
              <w:r>
                <w:t>DM-RS</w:t>
              </w:r>
              <w:r w:rsidRPr="00E37FF8">
                <w:t xml:space="preserve"> configuration</w:t>
              </w:r>
            </w:ins>
          </w:p>
        </w:tc>
        <w:tc>
          <w:tcPr>
            <w:tcW w:w="435" w:type="pct"/>
          </w:tcPr>
          <w:p w14:paraId="44F795DE" w14:textId="77777777" w:rsidR="008B4630" w:rsidRPr="00E37FF8" w:rsidRDefault="008B4630" w:rsidP="00F9735D">
            <w:pPr>
              <w:pStyle w:val="TAH"/>
              <w:rPr>
                <w:ins w:id="320" w:author="NTT DOCOMO v2" w:date="2019-05-03T21:27:00Z"/>
              </w:rPr>
            </w:pPr>
            <w:ins w:id="321" w:author="NTT DOCOMO v2" w:date="2019-05-03T21:27:00Z">
              <w:r w:rsidRPr="00E37FF8">
                <w:t>SNR</w:t>
              </w:r>
            </w:ins>
          </w:p>
          <w:p w14:paraId="693D3B97" w14:textId="77777777" w:rsidR="008B4630" w:rsidRPr="00E37FF8" w:rsidRDefault="008B4630" w:rsidP="00F9735D">
            <w:pPr>
              <w:pStyle w:val="TAH"/>
              <w:rPr>
                <w:ins w:id="322" w:author="NTT DOCOMO v2" w:date="2019-05-03T21:27:00Z"/>
              </w:rPr>
            </w:pPr>
            <w:ins w:id="323" w:author="NTT DOCOMO v2" w:date="2019-05-03T21:27:00Z">
              <w:r w:rsidRPr="00E37FF8">
                <w:t>(dB)</w:t>
              </w:r>
            </w:ins>
          </w:p>
        </w:tc>
      </w:tr>
      <w:tr w:rsidR="008B4630" w:rsidRPr="00B85E4D" w14:paraId="0BDF94B7" w14:textId="77777777" w:rsidTr="00F9735D">
        <w:trPr>
          <w:trHeight w:val="105"/>
          <w:ins w:id="324" w:author="NTT DOCOMO v2" w:date="2019-05-03T21:27:00Z"/>
        </w:trPr>
        <w:tc>
          <w:tcPr>
            <w:tcW w:w="515" w:type="pct"/>
            <w:vMerge w:val="restart"/>
            <w:vAlign w:val="center"/>
          </w:tcPr>
          <w:p w14:paraId="17C02CB5" w14:textId="77777777" w:rsidR="008B4630" w:rsidRPr="00B85E4D" w:rsidRDefault="008B4630" w:rsidP="00F9735D">
            <w:pPr>
              <w:pStyle w:val="TAC"/>
              <w:rPr>
                <w:ins w:id="325" w:author="NTT DOCOMO v2" w:date="2019-05-03T21:27:00Z"/>
                <w:rFonts w:cs="Arial"/>
                <w:szCs w:val="18"/>
              </w:rPr>
            </w:pPr>
            <w:ins w:id="326" w:author="NTT DOCOMO v2" w:date="2019-05-03T21:27:00Z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427FD693" w14:textId="77777777" w:rsidR="008B4630" w:rsidRPr="00B85E4D" w:rsidRDefault="008B4630" w:rsidP="00F9735D">
            <w:pPr>
              <w:pStyle w:val="TAC"/>
              <w:rPr>
                <w:ins w:id="327" w:author="NTT DOCOMO v2" w:date="2019-05-03T21:27:00Z"/>
                <w:rFonts w:cs="Arial"/>
                <w:szCs w:val="18"/>
              </w:rPr>
            </w:pPr>
            <w:ins w:id="328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5" w:type="pct"/>
            <w:vAlign w:val="center"/>
          </w:tcPr>
          <w:p w14:paraId="3D578F6F" w14:textId="77777777" w:rsidR="008B4630" w:rsidRPr="00B85E4D" w:rsidRDefault="008B4630" w:rsidP="00F9735D">
            <w:pPr>
              <w:pStyle w:val="TAC"/>
              <w:rPr>
                <w:ins w:id="329" w:author="NTT DOCOMO v2" w:date="2019-05-03T21:27:00Z"/>
                <w:rFonts w:cs="Arial"/>
                <w:szCs w:val="18"/>
              </w:rPr>
            </w:pPr>
            <w:ins w:id="330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63265A7B" w14:textId="77777777" w:rsidR="008B4630" w:rsidRPr="00B85E4D" w:rsidRDefault="008B4630" w:rsidP="00F9735D">
            <w:pPr>
              <w:pStyle w:val="TAC"/>
              <w:rPr>
                <w:ins w:id="331" w:author="NTT DOCOMO v2" w:date="2019-05-03T21:27:00Z"/>
                <w:rFonts w:cs="Arial"/>
                <w:szCs w:val="18"/>
              </w:rPr>
            </w:pPr>
            <w:ins w:id="332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16A139F" w14:textId="77777777" w:rsidR="008B4630" w:rsidRPr="00B85E4D" w:rsidRDefault="008B4630" w:rsidP="00F9735D">
            <w:pPr>
              <w:pStyle w:val="TAC"/>
              <w:rPr>
                <w:ins w:id="333" w:author="NTT DOCOMO v2" w:date="2019-05-03T21:27:00Z"/>
                <w:rFonts w:cs="Arial"/>
                <w:szCs w:val="18"/>
              </w:rPr>
            </w:pPr>
            <w:ins w:id="334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6D7FAD06" w14:textId="77777777" w:rsidR="008B4630" w:rsidRPr="00B85E4D" w:rsidRDefault="008B4630" w:rsidP="00F9735D">
            <w:pPr>
              <w:pStyle w:val="TAC"/>
              <w:rPr>
                <w:ins w:id="335" w:author="NTT DOCOMO v2" w:date="2019-05-03T21:27:00Z"/>
                <w:rFonts w:cs="Arial"/>
                <w:szCs w:val="18"/>
              </w:rPr>
            </w:pPr>
            <w:ins w:id="336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561DBF75" w14:textId="77777777" w:rsidR="008B4630" w:rsidRPr="00B85E4D" w:rsidRDefault="008B4630" w:rsidP="00F9735D">
            <w:pPr>
              <w:pStyle w:val="TAC"/>
              <w:rPr>
                <w:ins w:id="337" w:author="NTT DOCOMO v2" w:date="2019-05-03T21:27:00Z"/>
                <w:rFonts w:cs="Arial"/>
                <w:szCs w:val="18"/>
              </w:rPr>
            </w:pPr>
            <w:ins w:id="338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5" w:type="pct"/>
          </w:tcPr>
          <w:p w14:paraId="4E46C425" w14:textId="77777777" w:rsidR="008B4630" w:rsidRPr="00B85E4D" w:rsidRDefault="008B4630" w:rsidP="00F9735D">
            <w:pPr>
              <w:pStyle w:val="TAC"/>
              <w:rPr>
                <w:ins w:id="339" w:author="NTT DOCOMO v2" w:date="2019-05-03T21:27:00Z"/>
                <w:rFonts w:cs="Arial"/>
                <w:szCs w:val="18"/>
              </w:rPr>
            </w:pPr>
            <w:ins w:id="340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B85E4D" w14:paraId="460733D5" w14:textId="77777777" w:rsidTr="00F9735D">
        <w:trPr>
          <w:trHeight w:val="105"/>
          <w:ins w:id="341" w:author="NTT DOCOMO v2" w:date="2019-05-03T21:27:00Z"/>
        </w:trPr>
        <w:tc>
          <w:tcPr>
            <w:tcW w:w="515" w:type="pct"/>
            <w:vMerge/>
            <w:vAlign w:val="center"/>
          </w:tcPr>
          <w:p w14:paraId="1B58D8B8" w14:textId="77777777" w:rsidR="008B4630" w:rsidRPr="00B85E4D" w:rsidRDefault="008B4630" w:rsidP="00F9735D">
            <w:pPr>
              <w:pStyle w:val="a7"/>
              <w:rPr>
                <w:ins w:id="342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pct"/>
            <w:vMerge/>
            <w:vAlign w:val="center"/>
          </w:tcPr>
          <w:p w14:paraId="3A7ED313" w14:textId="77777777" w:rsidR="008B4630" w:rsidRPr="00B85E4D" w:rsidRDefault="008B4630" w:rsidP="00F9735D">
            <w:pPr>
              <w:pStyle w:val="a7"/>
              <w:jc w:val="center"/>
              <w:rPr>
                <w:ins w:id="343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14:paraId="2E745DA4" w14:textId="77777777" w:rsidR="008B4630" w:rsidRPr="00B85E4D" w:rsidRDefault="008B4630" w:rsidP="00F9735D">
            <w:pPr>
              <w:pStyle w:val="a7"/>
              <w:jc w:val="center"/>
              <w:rPr>
                <w:ins w:id="344" w:author="NTT DOCOMO v2" w:date="2019-05-03T21:27:00Z"/>
                <w:rFonts w:ascii="Arial" w:hAnsi="Arial" w:cs="Arial"/>
                <w:sz w:val="18"/>
                <w:szCs w:val="18"/>
              </w:rPr>
            </w:pPr>
            <w:ins w:id="345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413918F8" w14:textId="77777777" w:rsidR="008B4630" w:rsidRPr="00B85E4D" w:rsidRDefault="008B4630" w:rsidP="00F9735D">
            <w:pPr>
              <w:pStyle w:val="a7"/>
              <w:jc w:val="center"/>
              <w:rPr>
                <w:ins w:id="346" w:author="NTT DOCOMO v2" w:date="2019-05-03T21:27:00Z"/>
                <w:rFonts w:ascii="Arial" w:hAnsi="Arial" w:cs="Arial"/>
                <w:sz w:val="18"/>
                <w:szCs w:val="18"/>
              </w:rPr>
            </w:pPr>
            <w:ins w:id="347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467FCB5E" w14:textId="77777777" w:rsidR="008B4630" w:rsidRPr="00B85E4D" w:rsidRDefault="008B4630" w:rsidP="00F9735D">
            <w:pPr>
              <w:pStyle w:val="a7"/>
              <w:jc w:val="center"/>
              <w:rPr>
                <w:ins w:id="348" w:author="NTT DOCOMO v2" w:date="2019-05-03T21:27:00Z"/>
                <w:rFonts w:ascii="Arial" w:hAnsi="Arial" w:cs="Arial"/>
                <w:sz w:val="18"/>
                <w:szCs w:val="18"/>
              </w:rPr>
            </w:pPr>
            <w:ins w:id="349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9" w:type="pct"/>
            <w:vAlign w:val="center"/>
          </w:tcPr>
          <w:p w14:paraId="2FA9B6DB" w14:textId="77777777" w:rsidR="008B4630" w:rsidRPr="00B85E4D" w:rsidRDefault="008B4630" w:rsidP="00F9735D">
            <w:pPr>
              <w:pStyle w:val="a7"/>
              <w:jc w:val="center"/>
              <w:rPr>
                <w:ins w:id="350" w:author="NTT DOCOMO v2" w:date="2019-05-03T21:27:00Z"/>
                <w:rFonts w:ascii="Arial" w:hAnsi="Arial" w:cs="Arial"/>
                <w:sz w:val="18"/>
                <w:szCs w:val="18"/>
              </w:rPr>
            </w:pPr>
            <w:ins w:id="351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1CD8C401" w14:textId="77777777" w:rsidR="008B4630" w:rsidRPr="00B85E4D" w:rsidRDefault="008B4630" w:rsidP="00F9735D">
            <w:pPr>
              <w:pStyle w:val="a7"/>
              <w:jc w:val="center"/>
              <w:rPr>
                <w:ins w:id="352" w:author="NTT DOCOMO v2" w:date="2019-05-03T21:27:00Z"/>
                <w:rFonts w:ascii="Arial" w:hAnsi="Arial" w:cs="Arial"/>
                <w:sz w:val="18"/>
                <w:szCs w:val="18"/>
              </w:rPr>
            </w:pPr>
            <w:ins w:id="35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5" w:type="pct"/>
          </w:tcPr>
          <w:p w14:paraId="42E4290A" w14:textId="77777777" w:rsidR="008B4630" w:rsidRPr="00B85E4D" w:rsidRDefault="008B4630" w:rsidP="00F9735D">
            <w:pPr>
              <w:pStyle w:val="a7"/>
              <w:jc w:val="center"/>
              <w:rPr>
                <w:ins w:id="354" w:author="NTT DOCOMO v2" w:date="2019-05-03T21:27:00Z"/>
                <w:rFonts w:ascii="Arial" w:hAnsi="Arial" w:cs="Arial"/>
                <w:sz w:val="18"/>
                <w:szCs w:val="18"/>
              </w:rPr>
            </w:pPr>
            <w:ins w:id="355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1D5C4BFF" w14:textId="77777777" w:rsidR="008B4630" w:rsidRPr="00B85E4D" w:rsidRDefault="008B4630" w:rsidP="008B4630">
      <w:pPr>
        <w:rPr>
          <w:ins w:id="356" w:author="NTT DOCOMO v2" w:date="2019-05-03T21:27:00Z"/>
          <w:rFonts w:ascii="Arial" w:eastAsia="Malgun Gothic" w:hAnsi="Arial" w:cs="Arial"/>
          <w:sz w:val="18"/>
          <w:szCs w:val="18"/>
        </w:rPr>
      </w:pPr>
    </w:p>
    <w:p w14:paraId="78DC3267" w14:textId="77777777" w:rsidR="008B4630" w:rsidRPr="001C0AE2" w:rsidRDefault="008B4630" w:rsidP="008B4630">
      <w:pPr>
        <w:pStyle w:val="TH"/>
        <w:rPr>
          <w:ins w:id="357" w:author="NTT DOCOMO v2" w:date="2019-05-03T21:27:00Z"/>
          <w:rFonts w:eastAsia="Malgun Gothic"/>
          <w:lang w:eastAsia="zh-CN"/>
        </w:rPr>
      </w:pPr>
      <w:ins w:id="358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>.2-5: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2"/>
        <w:gridCol w:w="879"/>
        <w:gridCol w:w="1977"/>
        <w:gridCol w:w="1185"/>
        <w:gridCol w:w="1413"/>
        <w:gridCol w:w="1429"/>
        <w:gridCol w:w="855"/>
      </w:tblGrid>
      <w:tr w:rsidR="008B4630" w:rsidRPr="001C0AE2" w14:paraId="31F11766" w14:textId="77777777" w:rsidTr="00F9735D">
        <w:trPr>
          <w:ins w:id="359" w:author="NTT DOCOMO v2" w:date="2019-05-03T21:27:00Z"/>
        </w:trPr>
        <w:tc>
          <w:tcPr>
            <w:tcW w:w="515" w:type="pct"/>
          </w:tcPr>
          <w:p w14:paraId="32867F2C" w14:textId="77777777" w:rsidR="008B4630" w:rsidRPr="00E37FF8" w:rsidRDefault="008B4630" w:rsidP="00F9735D">
            <w:pPr>
              <w:pStyle w:val="TAH"/>
              <w:rPr>
                <w:ins w:id="360" w:author="NTT DOCOMO v2" w:date="2019-05-03T21:27:00Z"/>
              </w:rPr>
            </w:pPr>
            <w:ins w:id="361" w:author="NTT DOCOMO v2" w:date="2019-05-03T21:27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6CC9883C" w14:textId="77777777" w:rsidR="008B4630" w:rsidRPr="00E37FF8" w:rsidRDefault="008B4630" w:rsidP="00F9735D">
            <w:pPr>
              <w:pStyle w:val="TAH"/>
              <w:rPr>
                <w:ins w:id="362" w:author="NTT DOCOMO v2" w:date="2019-05-03T21:27:00Z"/>
              </w:rPr>
            </w:pPr>
            <w:ins w:id="363" w:author="NTT DOCOMO v2" w:date="2019-05-03T21:27:00Z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0A7C4A0E" w14:textId="77777777" w:rsidR="008B4630" w:rsidRPr="00E37FF8" w:rsidRDefault="008B4630" w:rsidP="00F9735D">
            <w:pPr>
              <w:pStyle w:val="TAH"/>
              <w:rPr>
                <w:ins w:id="364" w:author="NTT DOCOMO v2" w:date="2019-05-03T21:27:00Z"/>
              </w:rPr>
            </w:pPr>
            <w:ins w:id="365" w:author="NTT DOCOMO v2" w:date="2019-05-03T21:27:00Z">
              <w:r w:rsidRPr="00E37FF8">
                <w:t>Cyclic prefix</w:t>
              </w:r>
            </w:ins>
          </w:p>
        </w:tc>
        <w:tc>
          <w:tcPr>
            <w:tcW w:w="1003" w:type="pct"/>
          </w:tcPr>
          <w:p w14:paraId="5D31B00F" w14:textId="77777777" w:rsidR="008B4630" w:rsidRPr="00E37FF8" w:rsidRDefault="008B4630" w:rsidP="00F9735D">
            <w:pPr>
              <w:pStyle w:val="TAH"/>
              <w:rPr>
                <w:ins w:id="366" w:author="NTT DOCOMO v2" w:date="2019-05-03T21:27:00Z"/>
                <w:lang w:val="fr-FR"/>
              </w:rPr>
            </w:pPr>
            <w:ins w:id="367" w:author="NTT DOCOMO v2" w:date="2019-05-03T21:27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563C1966" w14:textId="77777777" w:rsidR="008B4630" w:rsidRPr="00E37FF8" w:rsidRDefault="008B4630" w:rsidP="00F9735D">
            <w:pPr>
              <w:pStyle w:val="TAH"/>
              <w:rPr>
                <w:ins w:id="368" w:author="NTT DOCOMO v2" w:date="2019-05-03T21:27:00Z"/>
              </w:rPr>
            </w:pPr>
            <w:ins w:id="369" w:author="NTT DOCOMO v2" w:date="2019-05-03T21:27:00Z">
              <w:r w:rsidRPr="00E37FF8">
                <w:t>Fraction of maximum throughput</w:t>
              </w:r>
            </w:ins>
          </w:p>
        </w:tc>
        <w:tc>
          <w:tcPr>
            <w:tcW w:w="717" w:type="pct"/>
          </w:tcPr>
          <w:p w14:paraId="5AA731C0" w14:textId="77777777" w:rsidR="008B4630" w:rsidRPr="00E37FF8" w:rsidRDefault="008B4630" w:rsidP="00F9735D">
            <w:pPr>
              <w:pStyle w:val="TAH"/>
              <w:rPr>
                <w:ins w:id="370" w:author="NTT DOCOMO v2" w:date="2019-05-03T21:27:00Z"/>
              </w:rPr>
            </w:pPr>
            <w:ins w:id="371" w:author="NTT DOCOMO v2" w:date="2019-05-03T21:27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25" w:type="pct"/>
          </w:tcPr>
          <w:p w14:paraId="5B2C6877" w14:textId="77777777" w:rsidR="008B4630" w:rsidRPr="00E37FF8" w:rsidRDefault="008B4630" w:rsidP="00F9735D">
            <w:pPr>
              <w:pStyle w:val="TAH"/>
              <w:rPr>
                <w:ins w:id="372" w:author="NTT DOCOMO v2" w:date="2019-05-03T21:27:00Z"/>
              </w:rPr>
            </w:pPr>
            <w:ins w:id="373" w:author="NTT DOCOMO v2" w:date="2019-05-03T21:27:00Z">
              <w:r>
                <w:t>DM-RS</w:t>
              </w:r>
              <w:r w:rsidRPr="00E37FF8">
                <w:t xml:space="preserve"> configuration</w:t>
              </w:r>
            </w:ins>
          </w:p>
        </w:tc>
        <w:tc>
          <w:tcPr>
            <w:tcW w:w="434" w:type="pct"/>
          </w:tcPr>
          <w:p w14:paraId="51B095A4" w14:textId="77777777" w:rsidR="008B4630" w:rsidRPr="00E37FF8" w:rsidRDefault="008B4630" w:rsidP="00F9735D">
            <w:pPr>
              <w:pStyle w:val="TAH"/>
              <w:rPr>
                <w:ins w:id="374" w:author="NTT DOCOMO v2" w:date="2019-05-03T21:27:00Z"/>
              </w:rPr>
            </w:pPr>
            <w:ins w:id="375" w:author="NTT DOCOMO v2" w:date="2019-05-03T21:27:00Z">
              <w:r w:rsidRPr="00E37FF8">
                <w:t>SNR</w:t>
              </w:r>
            </w:ins>
          </w:p>
          <w:p w14:paraId="7E698A71" w14:textId="77777777" w:rsidR="008B4630" w:rsidRPr="00E37FF8" w:rsidRDefault="008B4630" w:rsidP="00F9735D">
            <w:pPr>
              <w:pStyle w:val="TAH"/>
              <w:rPr>
                <w:ins w:id="376" w:author="NTT DOCOMO v2" w:date="2019-05-03T21:27:00Z"/>
              </w:rPr>
            </w:pPr>
            <w:ins w:id="377" w:author="NTT DOCOMO v2" w:date="2019-05-03T21:27:00Z">
              <w:r w:rsidRPr="00E37FF8">
                <w:t>(dB)</w:t>
              </w:r>
            </w:ins>
          </w:p>
        </w:tc>
      </w:tr>
      <w:tr w:rsidR="008B4630" w:rsidRPr="001C0AE2" w14:paraId="37C8011A" w14:textId="77777777" w:rsidTr="00F9735D">
        <w:trPr>
          <w:trHeight w:val="105"/>
          <w:ins w:id="378" w:author="NTT DOCOMO v2" w:date="2019-05-03T21:27:00Z"/>
        </w:trPr>
        <w:tc>
          <w:tcPr>
            <w:tcW w:w="515" w:type="pct"/>
            <w:vMerge w:val="restart"/>
            <w:vAlign w:val="center"/>
          </w:tcPr>
          <w:p w14:paraId="091B71C2" w14:textId="77777777" w:rsidR="008B4630" w:rsidRPr="001C0AE2" w:rsidRDefault="008B4630" w:rsidP="00F9735D">
            <w:pPr>
              <w:pStyle w:val="TAC"/>
              <w:rPr>
                <w:ins w:id="379" w:author="NTT DOCOMO v2" w:date="2019-05-03T21:27:00Z"/>
              </w:rPr>
            </w:pPr>
            <w:ins w:id="380" w:author="NTT DOCOMO v2" w:date="2019-05-03T21:27:00Z">
              <w:r w:rsidRPr="001C0AE2">
                <w:t>1</w:t>
              </w:r>
            </w:ins>
          </w:p>
        </w:tc>
        <w:tc>
          <w:tcPr>
            <w:tcW w:w="559" w:type="pct"/>
            <w:vMerge w:val="restart"/>
            <w:vAlign w:val="center"/>
          </w:tcPr>
          <w:p w14:paraId="7CE7E0D0" w14:textId="77777777" w:rsidR="008B4630" w:rsidRPr="00B85E4D" w:rsidRDefault="008B4630" w:rsidP="00F9735D">
            <w:pPr>
              <w:pStyle w:val="TAC"/>
              <w:rPr>
                <w:ins w:id="381" w:author="NTT DOCOMO v2" w:date="2019-05-03T21:27:00Z"/>
                <w:rFonts w:cs="Arial"/>
                <w:szCs w:val="18"/>
              </w:rPr>
            </w:pPr>
            <w:ins w:id="382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6" w:type="pct"/>
            <w:vAlign w:val="center"/>
          </w:tcPr>
          <w:p w14:paraId="66A87463" w14:textId="77777777" w:rsidR="008B4630" w:rsidRPr="00B85E4D" w:rsidRDefault="008B4630" w:rsidP="00F9735D">
            <w:pPr>
              <w:pStyle w:val="TAC"/>
              <w:rPr>
                <w:ins w:id="383" w:author="NTT DOCOMO v2" w:date="2019-05-03T21:27:00Z"/>
                <w:rFonts w:cs="Arial"/>
                <w:szCs w:val="18"/>
              </w:rPr>
            </w:pPr>
            <w:ins w:id="384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6785D84C" w14:textId="77777777" w:rsidR="008B4630" w:rsidRPr="00B85E4D" w:rsidRDefault="008B4630" w:rsidP="00F9735D">
            <w:pPr>
              <w:pStyle w:val="TAC"/>
              <w:rPr>
                <w:ins w:id="385" w:author="NTT DOCOMO v2" w:date="2019-05-03T21:27:00Z"/>
                <w:rFonts w:cs="Arial"/>
                <w:szCs w:val="18"/>
              </w:rPr>
            </w:pPr>
            <w:ins w:id="386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14C7CFC0" w14:textId="77777777" w:rsidR="008B4630" w:rsidRPr="00B85E4D" w:rsidRDefault="008B4630" w:rsidP="00F9735D">
            <w:pPr>
              <w:pStyle w:val="TAC"/>
              <w:rPr>
                <w:ins w:id="387" w:author="NTT DOCOMO v2" w:date="2019-05-03T21:27:00Z"/>
                <w:rFonts w:cs="Arial"/>
                <w:szCs w:val="18"/>
              </w:rPr>
            </w:pPr>
            <w:ins w:id="388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5079C10E" w14:textId="77777777" w:rsidR="008B4630" w:rsidRPr="00B85E4D" w:rsidRDefault="008B4630" w:rsidP="00F9735D">
            <w:pPr>
              <w:pStyle w:val="TAC"/>
              <w:rPr>
                <w:ins w:id="389" w:author="NTT DOCOMO v2" w:date="2019-05-03T21:27:00Z"/>
                <w:rFonts w:cs="Arial"/>
                <w:szCs w:val="18"/>
              </w:rPr>
            </w:pPr>
            <w:ins w:id="390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69F01ACA" w14:textId="77777777" w:rsidR="008B4630" w:rsidRPr="00B85E4D" w:rsidRDefault="008B4630" w:rsidP="00F9735D">
            <w:pPr>
              <w:pStyle w:val="TAC"/>
              <w:rPr>
                <w:ins w:id="391" w:author="NTT DOCOMO v2" w:date="2019-05-03T21:27:00Z"/>
                <w:rFonts w:cs="Arial"/>
                <w:szCs w:val="18"/>
              </w:rPr>
            </w:pPr>
            <w:ins w:id="392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3B409605" w14:textId="77777777" w:rsidR="008B4630" w:rsidRPr="00B85E4D" w:rsidRDefault="008B4630" w:rsidP="00F9735D">
            <w:pPr>
              <w:pStyle w:val="TAC"/>
              <w:rPr>
                <w:ins w:id="393" w:author="NTT DOCOMO v2" w:date="2019-05-03T21:27:00Z"/>
                <w:rFonts w:cs="Arial"/>
                <w:szCs w:val="18"/>
              </w:rPr>
            </w:pPr>
            <w:ins w:id="394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39A6369C" w14:textId="77777777" w:rsidTr="00F9735D">
        <w:trPr>
          <w:trHeight w:val="105"/>
          <w:ins w:id="395" w:author="NTT DOCOMO v2" w:date="2019-05-03T21:27:00Z"/>
        </w:trPr>
        <w:tc>
          <w:tcPr>
            <w:tcW w:w="515" w:type="pct"/>
            <w:vMerge/>
            <w:vAlign w:val="center"/>
          </w:tcPr>
          <w:p w14:paraId="0EDF20A2" w14:textId="77777777" w:rsidR="008B4630" w:rsidRPr="001C0AE2" w:rsidRDefault="008B4630" w:rsidP="00F9735D">
            <w:pPr>
              <w:pStyle w:val="a7"/>
              <w:rPr>
                <w:ins w:id="396" w:author="NTT DOCOMO v2" w:date="2019-05-03T21:27:00Z"/>
              </w:rPr>
            </w:pPr>
          </w:p>
        </w:tc>
        <w:tc>
          <w:tcPr>
            <w:tcW w:w="559" w:type="pct"/>
            <w:vMerge/>
            <w:vAlign w:val="center"/>
          </w:tcPr>
          <w:p w14:paraId="20F3A6B1" w14:textId="77777777" w:rsidR="008B4630" w:rsidRPr="00B85E4D" w:rsidRDefault="008B4630" w:rsidP="00F9735D">
            <w:pPr>
              <w:pStyle w:val="a7"/>
              <w:jc w:val="center"/>
              <w:rPr>
                <w:ins w:id="397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" w:type="pct"/>
            <w:vAlign w:val="center"/>
          </w:tcPr>
          <w:p w14:paraId="3E4EA4D9" w14:textId="77777777" w:rsidR="008B4630" w:rsidRPr="00B85E4D" w:rsidRDefault="008B4630" w:rsidP="00F9735D">
            <w:pPr>
              <w:pStyle w:val="a7"/>
              <w:jc w:val="center"/>
              <w:rPr>
                <w:ins w:id="398" w:author="NTT DOCOMO v2" w:date="2019-05-03T21:27:00Z"/>
                <w:rFonts w:ascii="Arial" w:hAnsi="Arial" w:cs="Arial"/>
                <w:sz w:val="18"/>
                <w:szCs w:val="18"/>
              </w:rPr>
            </w:pPr>
            <w:ins w:id="399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6A16FCC9" w14:textId="77777777" w:rsidR="008B4630" w:rsidRPr="00B85E4D" w:rsidRDefault="008B4630" w:rsidP="00F9735D">
            <w:pPr>
              <w:pStyle w:val="a7"/>
              <w:jc w:val="center"/>
              <w:rPr>
                <w:ins w:id="400" w:author="NTT DOCOMO v2" w:date="2019-05-03T21:27:00Z"/>
                <w:rFonts w:ascii="Arial" w:hAnsi="Arial" w:cs="Arial"/>
                <w:sz w:val="18"/>
                <w:szCs w:val="18"/>
              </w:rPr>
            </w:pPr>
            <w:ins w:id="401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0EEC90B3" w14:textId="77777777" w:rsidR="008B4630" w:rsidRPr="00B85E4D" w:rsidRDefault="008B4630" w:rsidP="00F9735D">
            <w:pPr>
              <w:pStyle w:val="a7"/>
              <w:jc w:val="center"/>
              <w:rPr>
                <w:ins w:id="402" w:author="NTT DOCOMO v2" w:date="2019-05-03T21:27:00Z"/>
                <w:rFonts w:ascii="Arial" w:hAnsi="Arial" w:cs="Arial"/>
                <w:sz w:val="18"/>
                <w:szCs w:val="18"/>
              </w:rPr>
            </w:pPr>
            <w:ins w:id="40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2477E92A" w14:textId="77777777" w:rsidR="008B4630" w:rsidRPr="00B85E4D" w:rsidRDefault="008B4630" w:rsidP="00F9735D">
            <w:pPr>
              <w:pStyle w:val="a7"/>
              <w:jc w:val="center"/>
              <w:rPr>
                <w:ins w:id="404" w:author="NTT DOCOMO v2" w:date="2019-05-03T21:27:00Z"/>
                <w:rFonts w:ascii="Arial" w:hAnsi="Arial" w:cs="Arial"/>
                <w:sz w:val="18"/>
                <w:szCs w:val="18"/>
              </w:rPr>
            </w:pPr>
            <w:ins w:id="405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2738A456" w14:textId="77777777" w:rsidR="008B4630" w:rsidRPr="00B85E4D" w:rsidRDefault="008B4630" w:rsidP="00F9735D">
            <w:pPr>
              <w:pStyle w:val="a7"/>
              <w:jc w:val="center"/>
              <w:rPr>
                <w:ins w:id="406" w:author="NTT DOCOMO v2" w:date="2019-05-03T21:27:00Z"/>
                <w:rFonts w:ascii="Arial" w:hAnsi="Arial" w:cs="Arial"/>
                <w:sz w:val="18"/>
                <w:szCs w:val="18"/>
              </w:rPr>
            </w:pPr>
            <w:ins w:id="40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430533EF" w14:textId="77777777" w:rsidR="008B4630" w:rsidRPr="00B85E4D" w:rsidRDefault="008B4630" w:rsidP="00F9735D">
            <w:pPr>
              <w:pStyle w:val="a7"/>
              <w:jc w:val="center"/>
              <w:rPr>
                <w:ins w:id="408" w:author="NTT DOCOMO v2" w:date="2019-05-03T21:27:00Z"/>
                <w:rFonts w:ascii="Arial" w:hAnsi="Arial" w:cs="Arial"/>
                <w:sz w:val="18"/>
                <w:szCs w:val="18"/>
              </w:rPr>
            </w:pPr>
            <w:ins w:id="409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889CFE5" w14:textId="77777777" w:rsidR="008B4630" w:rsidRPr="001C0AE2" w:rsidRDefault="008B4630" w:rsidP="008B4630">
      <w:pPr>
        <w:rPr>
          <w:ins w:id="410" w:author="NTT DOCOMO v2" w:date="2019-05-03T21:27:00Z"/>
          <w:rFonts w:eastAsia="Malgun Gothic"/>
        </w:rPr>
      </w:pPr>
    </w:p>
    <w:p w14:paraId="19F95A23" w14:textId="77777777" w:rsidR="008B4630" w:rsidRPr="001C0AE2" w:rsidRDefault="008B4630" w:rsidP="008B4630">
      <w:pPr>
        <w:pStyle w:val="TH"/>
        <w:rPr>
          <w:ins w:id="411" w:author="NTT DOCOMO v2" w:date="2019-05-03T21:27:00Z"/>
          <w:rFonts w:eastAsia="Malgun Gothic"/>
          <w:lang w:eastAsia="zh-CN"/>
        </w:rPr>
      </w:pPr>
      <w:ins w:id="412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 xml:space="preserve">.2-6: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9"/>
        <w:gridCol w:w="1951"/>
        <w:gridCol w:w="1192"/>
        <w:gridCol w:w="1429"/>
        <w:gridCol w:w="1415"/>
        <w:gridCol w:w="869"/>
      </w:tblGrid>
      <w:tr w:rsidR="008B4630" w:rsidRPr="001C0AE2" w14:paraId="4E813FAB" w14:textId="77777777" w:rsidTr="00F9735D">
        <w:trPr>
          <w:ins w:id="413" w:author="NTT DOCOMO v2" w:date="2019-05-03T21:27:00Z"/>
        </w:trPr>
        <w:tc>
          <w:tcPr>
            <w:tcW w:w="516" w:type="pct"/>
          </w:tcPr>
          <w:p w14:paraId="0E03B14E" w14:textId="77777777" w:rsidR="008B4630" w:rsidRPr="00E37FF8" w:rsidRDefault="008B4630" w:rsidP="00F9735D">
            <w:pPr>
              <w:pStyle w:val="TAH"/>
              <w:rPr>
                <w:ins w:id="414" w:author="NTT DOCOMO v2" w:date="2019-05-03T21:27:00Z"/>
              </w:rPr>
            </w:pPr>
            <w:ins w:id="415" w:author="NTT DOCOMO v2" w:date="2019-05-03T21:27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3EB5C6D7" w14:textId="77777777" w:rsidR="008B4630" w:rsidRPr="00E37FF8" w:rsidRDefault="008B4630" w:rsidP="00F9735D">
            <w:pPr>
              <w:pStyle w:val="TAH"/>
              <w:rPr>
                <w:ins w:id="416" w:author="NTT DOCOMO v2" w:date="2019-05-03T21:27:00Z"/>
              </w:rPr>
            </w:pPr>
            <w:ins w:id="417" w:author="NTT DOCOMO v2" w:date="2019-05-03T21:27:00Z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5E9A0736" w14:textId="77777777" w:rsidR="008B4630" w:rsidRPr="00E37FF8" w:rsidRDefault="008B4630" w:rsidP="00F9735D">
            <w:pPr>
              <w:pStyle w:val="TAH"/>
              <w:rPr>
                <w:ins w:id="418" w:author="NTT DOCOMO v2" w:date="2019-05-03T21:27:00Z"/>
              </w:rPr>
            </w:pPr>
            <w:ins w:id="419" w:author="NTT DOCOMO v2" w:date="2019-05-03T21:27:00Z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56138C0A" w14:textId="77777777" w:rsidR="008B4630" w:rsidRPr="00E37FF8" w:rsidRDefault="008B4630" w:rsidP="00F9735D">
            <w:pPr>
              <w:pStyle w:val="TAH"/>
              <w:rPr>
                <w:ins w:id="420" w:author="NTT DOCOMO v2" w:date="2019-05-03T21:27:00Z"/>
                <w:lang w:val="fr-FR"/>
              </w:rPr>
            </w:pPr>
            <w:ins w:id="421" w:author="NTT DOCOMO v2" w:date="2019-05-03T21:27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46F04B47" w14:textId="77777777" w:rsidR="008B4630" w:rsidRPr="00E37FF8" w:rsidRDefault="008B4630" w:rsidP="00F9735D">
            <w:pPr>
              <w:pStyle w:val="TAH"/>
              <w:rPr>
                <w:ins w:id="422" w:author="NTT DOCOMO v2" w:date="2019-05-03T21:27:00Z"/>
              </w:rPr>
            </w:pPr>
            <w:ins w:id="423" w:author="NTT DOCOMO v2" w:date="2019-05-03T21:27:00Z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0B84AF00" w14:textId="77777777" w:rsidR="008B4630" w:rsidRPr="00E37FF8" w:rsidRDefault="008B4630" w:rsidP="00F9735D">
            <w:pPr>
              <w:pStyle w:val="TAH"/>
              <w:rPr>
                <w:ins w:id="424" w:author="NTT DOCOMO v2" w:date="2019-05-03T21:27:00Z"/>
              </w:rPr>
            </w:pPr>
            <w:ins w:id="425" w:author="NTT DOCOMO v2" w:date="2019-05-03T21:27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7C3A3C0F" w14:textId="77777777" w:rsidR="008B4630" w:rsidRPr="00E37FF8" w:rsidRDefault="008B4630" w:rsidP="00F9735D">
            <w:pPr>
              <w:pStyle w:val="TAH"/>
              <w:rPr>
                <w:ins w:id="426" w:author="NTT DOCOMO v2" w:date="2019-05-03T21:27:00Z"/>
              </w:rPr>
            </w:pPr>
            <w:ins w:id="427" w:author="NTT DOCOMO v2" w:date="2019-05-03T21:27:00Z">
              <w:r>
                <w:t>DM-RS</w:t>
              </w:r>
              <w:r w:rsidRPr="00E37FF8">
                <w:t xml:space="preserve"> configuration</w:t>
              </w:r>
            </w:ins>
          </w:p>
        </w:tc>
        <w:tc>
          <w:tcPr>
            <w:tcW w:w="441" w:type="pct"/>
          </w:tcPr>
          <w:p w14:paraId="611EF9F7" w14:textId="77777777" w:rsidR="008B4630" w:rsidRPr="00E37FF8" w:rsidRDefault="008B4630" w:rsidP="00F9735D">
            <w:pPr>
              <w:pStyle w:val="TAH"/>
              <w:rPr>
                <w:ins w:id="428" w:author="NTT DOCOMO v2" w:date="2019-05-03T21:27:00Z"/>
              </w:rPr>
            </w:pPr>
            <w:ins w:id="429" w:author="NTT DOCOMO v2" w:date="2019-05-03T21:27:00Z">
              <w:r w:rsidRPr="00E37FF8">
                <w:t>SNR</w:t>
              </w:r>
            </w:ins>
          </w:p>
          <w:p w14:paraId="7C6875EF" w14:textId="77777777" w:rsidR="008B4630" w:rsidRPr="00E37FF8" w:rsidRDefault="008B4630" w:rsidP="00F9735D">
            <w:pPr>
              <w:pStyle w:val="TAH"/>
              <w:rPr>
                <w:ins w:id="430" w:author="NTT DOCOMO v2" w:date="2019-05-03T21:27:00Z"/>
              </w:rPr>
            </w:pPr>
            <w:ins w:id="431" w:author="NTT DOCOMO v2" w:date="2019-05-03T21:27:00Z">
              <w:r w:rsidRPr="00E37FF8">
                <w:t>(dB)</w:t>
              </w:r>
            </w:ins>
          </w:p>
        </w:tc>
      </w:tr>
      <w:tr w:rsidR="008B4630" w:rsidRPr="001C0AE2" w14:paraId="45E3A537" w14:textId="77777777" w:rsidTr="00F9735D">
        <w:trPr>
          <w:trHeight w:val="105"/>
          <w:ins w:id="432" w:author="NTT DOCOMO v2" w:date="2019-05-03T21:27:00Z"/>
        </w:trPr>
        <w:tc>
          <w:tcPr>
            <w:tcW w:w="516" w:type="pct"/>
            <w:vMerge w:val="restart"/>
            <w:vAlign w:val="center"/>
          </w:tcPr>
          <w:p w14:paraId="4F74680D" w14:textId="77777777" w:rsidR="008B4630" w:rsidRPr="001C0AE2" w:rsidRDefault="008B4630" w:rsidP="00F9735D">
            <w:pPr>
              <w:pStyle w:val="TAC"/>
              <w:rPr>
                <w:ins w:id="433" w:author="NTT DOCOMO v2" w:date="2019-05-03T21:27:00Z"/>
              </w:rPr>
            </w:pPr>
            <w:ins w:id="434" w:author="NTT DOCOMO v2" w:date="2019-05-03T21:27:00Z">
              <w:r w:rsidRPr="001C0AE2">
                <w:t>1</w:t>
              </w:r>
            </w:ins>
          </w:p>
        </w:tc>
        <w:tc>
          <w:tcPr>
            <w:tcW w:w="559" w:type="pct"/>
            <w:vMerge w:val="restart"/>
            <w:vAlign w:val="center"/>
          </w:tcPr>
          <w:p w14:paraId="3FC887E6" w14:textId="77777777" w:rsidR="008B4630" w:rsidRPr="00B85E4D" w:rsidRDefault="008B4630" w:rsidP="00F9735D">
            <w:pPr>
              <w:pStyle w:val="TAC"/>
              <w:rPr>
                <w:ins w:id="435" w:author="NTT DOCOMO v2" w:date="2019-05-03T21:27:00Z"/>
                <w:rFonts w:cs="Arial"/>
                <w:szCs w:val="18"/>
              </w:rPr>
            </w:pPr>
            <w:ins w:id="436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6" w:type="pct"/>
            <w:vAlign w:val="center"/>
          </w:tcPr>
          <w:p w14:paraId="0B125FD8" w14:textId="77777777" w:rsidR="008B4630" w:rsidRPr="00B85E4D" w:rsidRDefault="008B4630" w:rsidP="00F9735D">
            <w:pPr>
              <w:pStyle w:val="TAC"/>
              <w:rPr>
                <w:ins w:id="437" w:author="NTT DOCOMO v2" w:date="2019-05-03T21:27:00Z"/>
                <w:rFonts w:cs="Arial"/>
                <w:szCs w:val="18"/>
              </w:rPr>
            </w:pPr>
            <w:ins w:id="438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5AF39A6A" w14:textId="77777777" w:rsidR="008B4630" w:rsidRPr="00B85E4D" w:rsidRDefault="008B4630" w:rsidP="00F9735D">
            <w:pPr>
              <w:pStyle w:val="TAC"/>
              <w:rPr>
                <w:ins w:id="439" w:author="NTT DOCOMO v2" w:date="2019-05-03T21:27:00Z"/>
                <w:rFonts w:cs="Arial"/>
                <w:szCs w:val="18"/>
              </w:rPr>
            </w:pPr>
            <w:ins w:id="440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5" w:type="pct"/>
            <w:vAlign w:val="center"/>
          </w:tcPr>
          <w:p w14:paraId="4E77B025" w14:textId="77777777" w:rsidR="008B4630" w:rsidRPr="00B85E4D" w:rsidRDefault="008B4630" w:rsidP="00F9735D">
            <w:pPr>
              <w:pStyle w:val="TAC"/>
              <w:rPr>
                <w:ins w:id="441" w:author="NTT DOCOMO v2" w:date="2019-05-03T21:27:00Z"/>
                <w:rFonts w:cs="Arial"/>
                <w:szCs w:val="18"/>
              </w:rPr>
            </w:pPr>
            <w:ins w:id="442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</w:tcPr>
          <w:p w14:paraId="60AD5AE6" w14:textId="77777777" w:rsidR="008B4630" w:rsidRPr="00B85E4D" w:rsidRDefault="008B4630" w:rsidP="00F9735D">
            <w:pPr>
              <w:pStyle w:val="TAC"/>
              <w:rPr>
                <w:ins w:id="443" w:author="NTT DOCOMO v2" w:date="2019-05-03T21:27:00Z"/>
                <w:rFonts w:cs="Arial"/>
                <w:szCs w:val="18"/>
              </w:rPr>
            </w:pPr>
            <w:ins w:id="444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75851320" w14:textId="77777777" w:rsidR="008B4630" w:rsidRPr="00B85E4D" w:rsidRDefault="008B4630" w:rsidP="00F9735D">
            <w:pPr>
              <w:pStyle w:val="TAC"/>
              <w:rPr>
                <w:ins w:id="445" w:author="NTT DOCOMO v2" w:date="2019-05-03T21:27:00Z"/>
                <w:rFonts w:cs="Arial"/>
                <w:szCs w:val="18"/>
              </w:rPr>
            </w:pPr>
            <w:ins w:id="446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41" w:type="pct"/>
          </w:tcPr>
          <w:p w14:paraId="0D3BB035" w14:textId="77777777" w:rsidR="008B4630" w:rsidRPr="00B85E4D" w:rsidRDefault="008B4630" w:rsidP="00F9735D">
            <w:pPr>
              <w:pStyle w:val="TAC"/>
              <w:rPr>
                <w:ins w:id="447" w:author="NTT DOCOMO v2" w:date="2019-05-03T21:27:00Z"/>
                <w:rFonts w:cs="Arial"/>
                <w:szCs w:val="18"/>
              </w:rPr>
            </w:pPr>
            <w:ins w:id="448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479B9EBE" w14:textId="77777777" w:rsidTr="00F9735D">
        <w:trPr>
          <w:trHeight w:val="105"/>
          <w:ins w:id="449" w:author="NTT DOCOMO v2" w:date="2019-05-03T21:27:00Z"/>
        </w:trPr>
        <w:tc>
          <w:tcPr>
            <w:tcW w:w="516" w:type="pct"/>
            <w:vMerge/>
            <w:vAlign w:val="center"/>
          </w:tcPr>
          <w:p w14:paraId="4945FF27" w14:textId="77777777" w:rsidR="008B4630" w:rsidRPr="001C0AE2" w:rsidRDefault="008B4630" w:rsidP="00F9735D">
            <w:pPr>
              <w:pStyle w:val="a7"/>
              <w:rPr>
                <w:ins w:id="450" w:author="NTT DOCOMO v2" w:date="2019-05-03T21:27:00Z"/>
              </w:rPr>
            </w:pPr>
          </w:p>
        </w:tc>
        <w:tc>
          <w:tcPr>
            <w:tcW w:w="559" w:type="pct"/>
            <w:vMerge/>
            <w:vAlign w:val="center"/>
          </w:tcPr>
          <w:p w14:paraId="1D5A62A5" w14:textId="77777777" w:rsidR="008B4630" w:rsidRPr="00B85E4D" w:rsidRDefault="008B4630" w:rsidP="00F9735D">
            <w:pPr>
              <w:pStyle w:val="a7"/>
              <w:jc w:val="center"/>
              <w:rPr>
                <w:ins w:id="451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" w:type="pct"/>
            <w:vAlign w:val="center"/>
          </w:tcPr>
          <w:p w14:paraId="2F8727DD" w14:textId="77777777" w:rsidR="008B4630" w:rsidRPr="00B85E4D" w:rsidRDefault="008B4630" w:rsidP="00F9735D">
            <w:pPr>
              <w:pStyle w:val="a7"/>
              <w:jc w:val="center"/>
              <w:rPr>
                <w:ins w:id="452" w:author="NTT DOCOMO v2" w:date="2019-05-03T21:27:00Z"/>
                <w:rFonts w:ascii="Arial" w:hAnsi="Arial" w:cs="Arial"/>
                <w:sz w:val="18"/>
                <w:szCs w:val="18"/>
              </w:rPr>
            </w:pPr>
            <w:ins w:id="45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6F110D8B" w14:textId="77777777" w:rsidR="008B4630" w:rsidRPr="00B85E4D" w:rsidRDefault="008B4630" w:rsidP="00F9735D">
            <w:pPr>
              <w:pStyle w:val="a7"/>
              <w:jc w:val="center"/>
              <w:rPr>
                <w:ins w:id="454" w:author="NTT DOCOMO v2" w:date="2019-05-03T21:27:00Z"/>
                <w:rFonts w:ascii="Arial" w:hAnsi="Arial" w:cs="Arial"/>
                <w:sz w:val="18"/>
                <w:szCs w:val="18"/>
              </w:rPr>
            </w:pPr>
            <w:ins w:id="455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5" w:type="pct"/>
            <w:vAlign w:val="center"/>
          </w:tcPr>
          <w:p w14:paraId="7C41798A" w14:textId="77777777" w:rsidR="008B4630" w:rsidRPr="00B85E4D" w:rsidRDefault="008B4630" w:rsidP="00F9735D">
            <w:pPr>
              <w:pStyle w:val="a7"/>
              <w:jc w:val="center"/>
              <w:rPr>
                <w:ins w:id="456" w:author="NTT DOCOMO v2" w:date="2019-05-03T21:27:00Z"/>
                <w:rFonts w:ascii="Arial" w:hAnsi="Arial" w:cs="Arial"/>
                <w:sz w:val="18"/>
                <w:szCs w:val="18"/>
              </w:rPr>
            </w:pPr>
            <w:ins w:id="45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25" w:type="pct"/>
            <w:vAlign w:val="center"/>
          </w:tcPr>
          <w:p w14:paraId="76E0A0A2" w14:textId="77777777" w:rsidR="008B4630" w:rsidRPr="00B85E4D" w:rsidRDefault="008B4630" w:rsidP="00F9735D">
            <w:pPr>
              <w:pStyle w:val="a7"/>
              <w:jc w:val="center"/>
              <w:rPr>
                <w:ins w:id="458" w:author="NTT DOCOMO v2" w:date="2019-05-03T21:27:00Z"/>
                <w:rFonts w:ascii="Arial" w:hAnsi="Arial" w:cs="Arial"/>
                <w:sz w:val="18"/>
                <w:szCs w:val="18"/>
              </w:rPr>
            </w:pPr>
            <w:ins w:id="459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227F70A6" w14:textId="77777777" w:rsidR="008B4630" w:rsidRPr="00B85E4D" w:rsidRDefault="008B4630" w:rsidP="00F9735D">
            <w:pPr>
              <w:pStyle w:val="a7"/>
              <w:jc w:val="center"/>
              <w:rPr>
                <w:ins w:id="460" w:author="NTT DOCOMO v2" w:date="2019-05-03T21:27:00Z"/>
                <w:rFonts w:ascii="Arial" w:hAnsi="Arial" w:cs="Arial"/>
                <w:sz w:val="18"/>
                <w:szCs w:val="18"/>
              </w:rPr>
            </w:pPr>
            <w:ins w:id="46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41" w:type="pct"/>
          </w:tcPr>
          <w:p w14:paraId="0E114548" w14:textId="77777777" w:rsidR="008B4630" w:rsidRPr="00B85E4D" w:rsidRDefault="008B4630" w:rsidP="00F9735D">
            <w:pPr>
              <w:pStyle w:val="a7"/>
              <w:jc w:val="center"/>
              <w:rPr>
                <w:ins w:id="462" w:author="NTT DOCOMO v2" w:date="2019-05-03T21:27:00Z"/>
                <w:rFonts w:ascii="Arial" w:hAnsi="Arial" w:cs="Arial"/>
                <w:sz w:val="18"/>
                <w:szCs w:val="18"/>
              </w:rPr>
            </w:pPr>
            <w:ins w:id="463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825B2B8" w14:textId="77777777" w:rsidR="008B4630" w:rsidRPr="001C0AE2" w:rsidRDefault="008B4630" w:rsidP="008B4630">
      <w:pPr>
        <w:rPr>
          <w:ins w:id="464" w:author="NTT DOCOMO v2" w:date="2019-05-03T21:27:00Z"/>
          <w:rFonts w:eastAsia="Malgun Gothic"/>
        </w:rPr>
      </w:pPr>
    </w:p>
    <w:p w14:paraId="19461290" w14:textId="77777777" w:rsidR="008B4630" w:rsidRPr="001C0AE2" w:rsidRDefault="008B4630" w:rsidP="008B4630">
      <w:pPr>
        <w:pStyle w:val="TH"/>
        <w:rPr>
          <w:ins w:id="465" w:author="NTT DOCOMO v2" w:date="2019-05-03T21:27:00Z"/>
          <w:rFonts w:eastAsia="Malgun Gothic"/>
          <w:lang w:eastAsia="zh-CN"/>
        </w:rPr>
      </w:pPr>
      <w:ins w:id="466" w:author="NTT DOCOMO v2" w:date="2019-05-03T21:27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 xml:space="preserve">.2-7: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7"/>
        <w:gridCol w:w="1977"/>
        <w:gridCol w:w="1185"/>
        <w:gridCol w:w="1384"/>
        <w:gridCol w:w="1457"/>
        <w:gridCol w:w="855"/>
      </w:tblGrid>
      <w:tr w:rsidR="008B4630" w:rsidRPr="001C0AE2" w14:paraId="66CA9646" w14:textId="77777777" w:rsidTr="00F9735D">
        <w:trPr>
          <w:ins w:id="467" w:author="NTT DOCOMO v2" w:date="2019-05-03T21:27:00Z"/>
        </w:trPr>
        <w:tc>
          <w:tcPr>
            <w:tcW w:w="516" w:type="pct"/>
          </w:tcPr>
          <w:p w14:paraId="3042F05C" w14:textId="77777777" w:rsidR="008B4630" w:rsidRPr="00D67D4D" w:rsidRDefault="008B4630" w:rsidP="00F9735D">
            <w:pPr>
              <w:pStyle w:val="TAH"/>
              <w:rPr>
                <w:ins w:id="468" w:author="NTT DOCOMO v2" w:date="2019-05-03T21:27:00Z"/>
              </w:rPr>
            </w:pPr>
            <w:ins w:id="469" w:author="NTT DOCOMO v2" w:date="2019-05-03T21:27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559" w:type="pct"/>
          </w:tcPr>
          <w:p w14:paraId="130BCF4B" w14:textId="77777777" w:rsidR="008B4630" w:rsidRPr="00D67D4D" w:rsidRDefault="008B4630" w:rsidP="00F9735D">
            <w:pPr>
              <w:pStyle w:val="TAH"/>
              <w:rPr>
                <w:ins w:id="470" w:author="NTT DOCOMO v2" w:date="2019-05-03T21:27:00Z"/>
              </w:rPr>
            </w:pPr>
            <w:ins w:id="471" w:author="NTT DOCOMO v2" w:date="2019-05-03T21:27:00Z">
              <w:r w:rsidRPr="00D67D4D">
                <w:t>Number of RX antennas</w:t>
              </w:r>
            </w:ins>
          </w:p>
        </w:tc>
        <w:tc>
          <w:tcPr>
            <w:tcW w:w="445" w:type="pct"/>
          </w:tcPr>
          <w:p w14:paraId="471C29DE" w14:textId="77777777" w:rsidR="008B4630" w:rsidRPr="00D67D4D" w:rsidRDefault="008B4630" w:rsidP="00F9735D">
            <w:pPr>
              <w:pStyle w:val="TAH"/>
              <w:rPr>
                <w:ins w:id="472" w:author="NTT DOCOMO v2" w:date="2019-05-03T21:27:00Z"/>
              </w:rPr>
            </w:pPr>
            <w:ins w:id="473" w:author="NTT DOCOMO v2" w:date="2019-05-03T21:27:00Z">
              <w:r w:rsidRPr="00D67D4D">
                <w:t>Cyclic prefix</w:t>
              </w:r>
            </w:ins>
          </w:p>
        </w:tc>
        <w:tc>
          <w:tcPr>
            <w:tcW w:w="1003" w:type="pct"/>
          </w:tcPr>
          <w:p w14:paraId="1E7EF747" w14:textId="77777777" w:rsidR="008B4630" w:rsidRPr="00D67D4D" w:rsidRDefault="008B4630" w:rsidP="00F9735D">
            <w:pPr>
              <w:pStyle w:val="TAH"/>
              <w:rPr>
                <w:ins w:id="474" w:author="NTT DOCOMO v2" w:date="2019-05-03T21:27:00Z"/>
                <w:lang w:val="fr-FR"/>
              </w:rPr>
            </w:pPr>
            <w:ins w:id="475" w:author="NTT DOCOMO v2" w:date="2019-05-03T21:27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 xml:space="preserve">orrelation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07E1192A" w14:textId="77777777" w:rsidR="008B4630" w:rsidRPr="00D67D4D" w:rsidRDefault="008B4630" w:rsidP="00F9735D">
            <w:pPr>
              <w:pStyle w:val="TAH"/>
              <w:rPr>
                <w:ins w:id="476" w:author="NTT DOCOMO v2" w:date="2019-05-03T21:27:00Z"/>
              </w:rPr>
            </w:pPr>
            <w:ins w:id="477" w:author="NTT DOCOMO v2" w:date="2019-05-03T21:27:00Z">
              <w:r w:rsidRPr="00D67D4D">
                <w:t>Fraction of maximum throughput</w:t>
              </w:r>
            </w:ins>
          </w:p>
        </w:tc>
        <w:tc>
          <w:tcPr>
            <w:tcW w:w="702" w:type="pct"/>
          </w:tcPr>
          <w:p w14:paraId="618F26D7" w14:textId="77777777" w:rsidR="008B4630" w:rsidRPr="00D67D4D" w:rsidRDefault="008B4630" w:rsidP="00F9735D">
            <w:pPr>
              <w:pStyle w:val="TAH"/>
              <w:rPr>
                <w:ins w:id="478" w:author="NTT DOCOMO v2" w:date="2019-05-03T21:27:00Z"/>
              </w:rPr>
            </w:pPr>
            <w:ins w:id="479" w:author="NTT DOCOMO v2" w:date="2019-05-03T21:27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739" w:type="pct"/>
          </w:tcPr>
          <w:p w14:paraId="4BD1E3FD" w14:textId="77777777" w:rsidR="008B4630" w:rsidRPr="00D67D4D" w:rsidRDefault="008B4630" w:rsidP="00F9735D">
            <w:pPr>
              <w:pStyle w:val="TAH"/>
              <w:rPr>
                <w:ins w:id="480" w:author="NTT DOCOMO v2" w:date="2019-05-03T21:27:00Z"/>
              </w:rPr>
            </w:pPr>
            <w:ins w:id="481" w:author="NTT DOCOMO v2" w:date="2019-05-03T21:27:00Z">
              <w:r>
                <w:t>DM-RS</w:t>
              </w:r>
              <w:r w:rsidRPr="00D67D4D">
                <w:t xml:space="preserve"> configuration</w:t>
              </w:r>
            </w:ins>
          </w:p>
        </w:tc>
        <w:tc>
          <w:tcPr>
            <w:tcW w:w="434" w:type="pct"/>
          </w:tcPr>
          <w:p w14:paraId="4E24519A" w14:textId="77777777" w:rsidR="008B4630" w:rsidRPr="00D67D4D" w:rsidRDefault="008B4630" w:rsidP="00F9735D">
            <w:pPr>
              <w:pStyle w:val="TAH"/>
              <w:rPr>
                <w:ins w:id="482" w:author="NTT DOCOMO v2" w:date="2019-05-03T21:27:00Z"/>
              </w:rPr>
            </w:pPr>
            <w:ins w:id="483" w:author="NTT DOCOMO v2" w:date="2019-05-03T21:27:00Z">
              <w:r w:rsidRPr="00D67D4D">
                <w:t>SNR</w:t>
              </w:r>
            </w:ins>
          </w:p>
          <w:p w14:paraId="625B61FA" w14:textId="77777777" w:rsidR="008B4630" w:rsidRPr="00D67D4D" w:rsidRDefault="008B4630" w:rsidP="00F9735D">
            <w:pPr>
              <w:pStyle w:val="TAH"/>
              <w:rPr>
                <w:ins w:id="484" w:author="NTT DOCOMO v2" w:date="2019-05-03T21:27:00Z"/>
              </w:rPr>
            </w:pPr>
            <w:ins w:id="485" w:author="NTT DOCOMO v2" w:date="2019-05-03T21:27:00Z">
              <w:r w:rsidRPr="00D67D4D">
                <w:t>(dB)</w:t>
              </w:r>
            </w:ins>
          </w:p>
        </w:tc>
      </w:tr>
      <w:tr w:rsidR="008B4630" w:rsidRPr="001C0AE2" w14:paraId="34E1B2DE" w14:textId="77777777" w:rsidTr="00F9735D">
        <w:trPr>
          <w:trHeight w:val="105"/>
          <w:ins w:id="486" w:author="NTT DOCOMO v2" w:date="2019-05-03T21:27:00Z"/>
        </w:trPr>
        <w:tc>
          <w:tcPr>
            <w:tcW w:w="516" w:type="pct"/>
            <w:vMerge w:val="restart"/>
            <w:vAlign w:val="center"/>
          </w:tcPr>
          <w:p w14:paraId="04F3EF33" w14:textId="77777777" w:rsidR="008B4630" w:rsidRPr="001C0AE2" w:rsidRDefault="008B4630" w:rsidP="00F9735D">
            <w:pPr>
              <w:pStyle w:val="TAC"/>
              <w:rPr>
                <w:ins w:id="487" w:author="NTT DOCOMO v2" w:date="2019-05-03T21:27:00Z"/>
              </w:rPr>
            </w:pPr>
            <w:ins w:id="488" w:author="NTT DOCOMO v2" w:date="2019-05-03T21:27:00Z">
              <w:r w:rsidRPr="001C0AE2">
                <w:t>1</w:t>
              </w:r>
            </w:ins>
          </w:p>
        </w:tc>
        <w:tc>
          <w:tcPr>
            <w:tcW w:w="559" w:type="pct"/>
            <w:vMerge w:val="restart"/>
            <w:vAlign w:val="center"/>
          </w:tcPr>
          <w:p w14:paraId="1D2C1CFE" w14:textId="77777777" w:rsidR="008B4630" w:rsidRPr="00B85E4D" w:rsidRDefault="008B4630" w:rsidP="00F9735D">
            <w:pPr>
              <w:pStyle w:val="TAC"/>
              <w:rPr>
                <w:ins w:id="489" w:author="NTT DOCOMO v2" w:date="2019-05-03T21:27:00Z"/>
                <w:rFonts w:cs="Arial"/>
                <w:szCs w:val="18"/>
              </w:rPr>
            </w:pPr>
            <w:ins w:id="490" w:author="NTT DOCOMO v2" w:date="2019-05-03T21:27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5" w:type="pct"/>
            <w:vAlign w:val="center"/>
          </w:tcPr>
          <w:p w14:paraId="40610F38" w14:textId="77777777" w:rsidR="008B4630" w:rsidRPr="00B85E4D" w:rsidRDefault="008B4630" w:rsidP="00F9735D">
            <w:pPr>
              <w:pStyle w:val="TAC"/>
              <w:rPr>
                <w:ins w:id="491" w:author="NTT DOCOMO v2" w:date="2019-05-03T21:27:00Z"/>
                <w:rFonts w:cs="Arial"/>
                <w:szCs w:val="18"/>
              </w:rPr>
            </w:pPr>
            <w:ins w:id="492" w:author="NTT DOCOMO v2" w:date="2019-05-03T21:27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6691B41A" w14:textId="77777777" w:rsidR="008B4630" w:rsidRPr="00B85E4D" w:rsidRDefault="008B4630" w:rsidP="00F9735D">
            <w:pPr>
              <w:pStyle w:val="TAC"/>
              <w:rPr>
                <w:ins w:id="493" w:author="NTT DOCOMO v2" w:date="2019-05-03T21:27:00Z"/>
                <w:rFonts w:cs="Arial"/>
                <w:szCs w:val="18"/>
              </w:rPr>
            </w:pPr>
            <w:ins w:id="494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7EB744B3" w14:textId="77777777" w:rsidR="008B4630" w:rsidRPr="00B85E4D" w:rsidRDefault="008B4630" w:rsidP="00F9735D">
            <w:pPr>
              <w:pStyle w:val="TAC"/>
              <w:rPr>
                <w:ins w:id="495" w:author="NTT DOCOMO v2" w:date="2019-05-03T21:27:00Z"/>
                <w:rFonts w:cs="Arial"/>
                <w:szCs w:val="18"/>
              </w:rPr>
            </w:pPr>
            <w:ins w:id="496" w:author="NTT DOCOMO v2" w:date="2019-05-03T21:27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02" w:type="pct"/>
            <w:vAlign w:val="center"/>
          </w:tcPr>
          <w:p w14:paraId="57D37F83" w14:textId="77777777" w:rsidR="008B4630" w:rsidRPr="00B85E4D" w:rsidRDefault="008B4630" w:rsidP="00F9735D">
            <w:pPr>
              <w:pStyle w:val="TAC"/>
              <w:rPr>
                <w:ins w:id="497" w:author="NTT DOCOMO v2" w:date="2019-05-03T21:27:00Z"/>
                <w:rFonts w:cs="Arial"/>
                <w:szCs w:val="18"/>
              </w:rPr>
            </w:pPr>
            <w:ins w:id="498" w:author="NTT DOCOMO v2" w:date="2019-05-03T21:27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39" w:type="pct"/>
            <w:vAlign w:val="center"/>
          </w:tcPr>
          <w:p w14:paraId="67CFA16D" w14:textId="77777777" w:rsidR="008B4630" w:rsidRPr="00B85E4D" w:rsidRDefault="008B4630" w:rsidP="00F9735D">
            <w:pPr>
              <w:pStyle w:val="TAC"/>
              <w:rPr>
                <w:ins w:id="499" w:author="NTT DOCOMO v2" w:date="2019-05-03T21:27:00Z"/>
                <w:rFonts w:cs="Arial"/>
                <w:szCs w:val="18"/>
              </w:rPr>
            </w:pPr>
            <w:ins w:id="500" w:author="NTT DOCOMO v2" w:date="2019-05-03T21:27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2370AE76" w14:textId="77777777" w:rsidR="008B4630" w:rsidRPr="00B85E4D" w:rsidRDefault="008B4630" w:rsidP="00F9735D">
            <w:pPr>
              <w:pStyle w:val="TAC"/>
              <w:rPr>
                <w:ins w:id="501" w:author="NTT DOCOMO v2" w:date="2019-05-03T21:27:00Z"/>
                <w:rFonts w:cs="Arial"/>
                <w:szCs w:val="18"/>
              </w:rPr>
            </w:pPr>
            <w:ins w:id="502" w:author="NTT DOCOMO v2" w:date="2019-05-03T21:27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8B4630" w:rsidRPr="001C0AE2" w14:paraId="5CB921D4" w14:textId="77777777" w:rsidTr="00F9735D">
        <w:trPr>
          <w:trHeight w:val="105"/>
          <w:ins w:id="503" w:author="NTT DOCOMO v2" w:date="2019-05-03T21:27:00Z"/>
        </w:trPr>
        <w:tc>
          <w:tcPr>
            <w:tcW w:w="516" w:type="pct"/>
            <w:vMerge/>
            <w:vAlign w:val="center"/>
          </w:tcPr>
          <w:p w14:paraId="5197CBDC" w14:textId="77777777" w:rsidR="008B4630" w:rsidRPr="001C0AE2" w:rsidRDefault="008B4630" w:rsidP="00F9735D">
            <w:pPr>
              <w:pStyle w:val="a7"/>
              <w:rPr>
                <w:ins w:id="504" w:author="NTT DOCOMO v2" w:date="2019-05-03T21:27:00Z"/>
              </w:rPr>
            </w:pPr>
          </w:p>
        </w:tc>
        <w:tc>
          <w:tcPr>
            <w:tcW w:w="559" w:type="pct"/>
            <w:vMerge/>
            <w:vAlign w:val="center"/>
          </w:tcPr>
          <w:p w14:paraId="47748F43" w14:textId="77777777" w:rsidR="008B4630" w:rsidRPr="00B85E4D" w:rsidRDefault="008B4630" w:rsidP="00F9735D">
            <w:pPr>
              <w:pStyle w:val="a7"/>
              <w:jc w:val="center"/>
              <w:rPr>
                <w:ins w:id="505" w:author="NTT DOCOMO v2" w:date="2019-05-03T21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14:paraId="5DA8DD19" w14:textId="77777777" w:rsidR="008B4630" w:rsidRPr="00B85E4D" w:rsidRDefault="008B4630" w:rsidP="00F9735D">
            <w:pPr>
              <w:pStyle w:val="a7"/>
              <w:jc w:val="center"/>
              <w:rPr>
                <w:ins w:id="506" w:author="NTT DOCOMO v2" w:date="2019-05-03T21:27:00Z"/>
                <w:rFonts w:ascii="Arial" w:hAnsi="Arial" w:cs="Arial"/>
                <w:sz w:val="18"/>
                <w:szCs w:val="18"/>
              </w:rPr>
            </w:pPr>
            <w:ins w:id="50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3236E72B" w14:textId="77777777" w:rsidR="008B4630" w:rsidRPr="00B85E4D" w:rsidRDefault="008B4630" w:rsidP="00F9735D">
            <w:pPr>
              <w:pStyle w:val="a7"/>
              <w:jc w:val="center"/>
              <w:rPr>
                <w:ins w:id="508" w:author="NTT DOCOMO v2" w:date="2019-05-03T21:27:00Z"/>
                <w:rFonts w:ascii="Arial" w:hAnsi="Arial" w:cs="Arial"/>
                <w:sz w:val="18"/>
                <w:szCs w:val="18"/>
              </w:rPr>
            </w:pPr>
            <w:ins w:id="509" w:author="NTT DOCOMO v2" w:date="2019-05-03T21:27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7F4F235A" w14:textId="77777777" w:rsidR="008B4630" w:rsidRPr="00B85E4D" w:rsidRDefault="008B4630" w:rsidP="00F9735D">
            <w:pPr>
              <w:pStyle w:val="a7"/>
              <w:jc w:val="center"/>
              <w:rPr>
                <w:ins w:id="510" w:author="NTT DOCOMO v2" w:date="2019-05-03T21:27:00Z"/>
                <w:rFonts w:ascii="Arial" w:hAnsi="Arial" w:cs="Arial"/>
                <w:sz w:val="18"/>
                <w:szCs w:val="18"/>
              </w:rPr>
            </w:pPr>
            <w:ins w:id="511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2" w:type="pct"/>
            <w:vAlign w:val="center"/>
          </w:tcPr>
          <w:p w14:paraId="1A0C1F85" w14:textId="77777777" w:rsidR="008B4630" w:rsidRPr="00B85E4D" w:rsidRDefault="008B4630" w:rsidP="00F9735D">
            <w:pPr>
              <w:pStyle w:val="a7"/>
              <w:jc w:val="center"/>
              <w:rPr>
                <w:ins w:id="512" w:author="NTT DOCOMO v2" w:date="2019-05-03T21:27:00Z"/>
                <w:rFonts w:ascii="Arial" w:hAnsi="Arial" w:cs="Arial"/>
                <w:sz w:val="18"/>
                <w:szCs w:val="18"/>
              </w:rPr>
            </w:pPr>
            <w:ins w:id="513" w:author="NTT DOCOMO v2" w:date="2019-05-03T21:27:00Z">
              <w:r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739" w:type="pct"/>
            <w:vAlign w:val="center"/>
          </w:tcPr>
          <w:p w14:paraId="5E21F37A" w14:textId="77777777" w:rsidR="008B4630" w:rsidRPr="00B85E4D" w:rsidRDefault="008B4630" w:rsidP="00F9735D">
            <w:pPr>
              <w:pStyle w:val="a7"/>
              <w:jc w:val="center"/>
              <w:rPr>
                <w:ins w:id="514" w:author="NTT DOCOMO v2" w:date="2019-05-03T21:27:00Z"/>
                <w:rFonts w:ascii="Arial" w:hAnsi="Arial" w:cs="Arial"/>
                <w:sz w:val="18"/>
                <w:szCs w:val="18"/>
              </w:rPr>
            </w:pPr>
            <w:ins w:id="515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57867812" w14:textId="77777777" w:rsidR="008B4630" w:rsidRPr="00B85E4D" w:rsidRDefault="008B4630" w:rsidP="00F9735D">
            <w:pPr>
              <w:pStyle w:val="a7"/>
              <w:jc w:val="center"/>
              <w:rPr>
                <w:ins w:id="516" w:author="NTT DOCOMO v2" w:date="2019-05-03T21:27:00Z"/>
                <w:rFonts w:ascii="Arial" w:hAnsi="Arial" w:cs="Arial"/>
                <w:sz w:val="18"/>
                <w:szCs w:val="18"/>
              </w:rPr>
            </w:pPr>
            <w:ins w:id="517" w:author="NTT DOCOMO v2" w:date="2019-05-03T21:27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553B34F" w14:textId="77777777" w:rsidR="008B4630" w:rsidRDefault="008B4630" w:rsidP="008B4630">
      <w:pPr>
        <w:rPr>
          <w:ins w:id="518" w:author="NTT DOCOMO v2" w:date="2019-05-03T21:27:00Z"/>
          <w:rFonts w:eastAsia="Malgun Gothic"/>
        </w:rPr>
      </w:pPr>
    </w:p>
    <w:p w14:paraId="4D0F1E13" w14:textId="77777777" w:rsidR="008B4630" w:rsidRDefault="008B4630" w:rsidP="008B4630">
      <w:pPr>
        <w:jc w:val="center"/>
        <w:rPr>
          <w:ins w:id="519" w:author="NTT DOCOMO v2" w:date="2019-05-03T21:27:00Z"/>
          <w:b/>
          <w:color w:val="FF0000"/>
          <w:sz w:val="28"/>
          <w:szCs w:val="28"/>
        </w:rPr>
      </w:pPr>
    </w:p>
    <w:p w14:paraId="58019B36" w14:textId="72372FA6" w:rsidR="008B4630" w:rsidRPr="00DC4968" w:rsidRDefault="008B4630" w:rsidP="008B4630">
      <w:pPr>
        <w:pStyle w:val="3"/>
        <w:rPr>
          <w:ins w:id="520" w:author="NTT DOCOMO v2" w:date="2019-05-03T21:27:00Z"/>
          <w:lang w:eastAsia="zh-CN"/>
        </w:rPr>
      </w:pPr>
      <w:bookmarkStart w:id="521" w:name="_Toc5279688"/>
      <w:ins w:id="522" w:author="NTT DOCOMO v2" w:date="2019-05-03T21:27:00Z">
        <w:r w:rsidRPr="00DC4968">
          <w:t>8.2.</w:t>
        </w:r>
        <w:r>
          <w:rPr>
            <w:rFonts w:hint="eastAsia"/>
            <w:lang w:eastAsia="zh-CN"/>
          </w:rPr>
          <w:t>4</w:t>
        </w:r>
        <w:r w:rsidRPr="00DC4968">
          <w:tab/>
          <w:t xml:space="preserve">Requirements for </w:t>
        </w:r>
        <w:r>
          <w:t>high speed train</w:t>
        </w:r>
      </w:ins>
      <w:ins w:id="523" w:author="NTT DOCOMO v2" w:date="2019-05-03T21:47:00Z">
        <w:r w:rsidR="00E97A9A">
          <w:t xml:space="preserve"> condition</w:t>
        </w:r>
      </w:ins>
      <w:ins w:id="524" w:author="NTT DOCOMO v2" w:date="2019-05-03T21:27:00Z">
        <w:r w:rsidRPr="00DC4968">
          <w:t xml:space="preserve"> with transform precoding enabled</w:t>
        </w:r>
        <w:bookmarkEnd w:id="521"/>
      </w:ins>
    </w:p>
    <w:p w14:paraId="50AC5E6D" w14:textId="77777777" w:rsidR="008B4630" w:rsidRPr="00DC4968" w:rsidRDefault="008B4630" w:rsidP="008B4630">
      <w:pPr>
        <w:pStyle w:val="4"/>
        <w:rPr>
          <w:ins w:id="525" w:author="NTT DOCOMO v2" w:date="2019-05-03T21:27:00Z"/>
          <w:rFonts w:eastAsia="Malgun Gothic"/>
        </w:rPr>
      </w:pPr>
      <w:bookmarkStart w:id="526" w:name="_Toc5279689"/>
      <w:ins w:id="527" w:author="NTT DOCOMO v2" w:date="2019-05-03T21:27:00Z">
        <w:r w:rsidRPr="00DC4968">
          <w:rPr>
            <w:rFonts w:eastAsia="Malgun Gothic"/>
          </w:rPr>
          <w:t>8.2.</w:t>
        </w:r>
        <w:r>
          <w:rPr>
            <w:rFonts w:hint="eastAsia"/>
            <w:lang w:eastAsia="zh-CN"/>
          </w:rPr>
          <w:t>4</w:t>
        </w:r>
        <w:r w:rsidRPr="00DC4968">
          <w:rPr>
            <w:rFonts w:eastAsia="Malgun Gothic"/>
          </w:rPr>
          <w:t>.1</w:t>
        </w:r>
        <w:r w:rsidRPr="00DC4968">
          <w:rPr>
            <w:rFonts w:eastAsia="Malgun Gothic"/>
          </w:rPr>
          <w:tab/>
          <w:t>General</w:t>
        </w:r>
        <w:bookmarkEnd w:id="526"/>
      </w:ins>
    </w:p>
    <w:p w14:paraId="7FAF6671" w14:textId="77777777" w:rsidR="008B4630" w:rsidRPr="00DC4968" w:rsidRDefault="008B4630" w:rsidP="008B4630">
      <w:pPr>
        <w:rPr>
          <w:ins w:id="528" w:author="NTT DOCOMO v2" w:date="2019-05-03T21:27:00Z"/>
        </w:rPr>
      </w:pPr>
      <w:ins w:id="529" w:author="NTT DOCOMO v2" w:date="2019-05-03T21:27:00Z">
        <w:r w:rsidRPr="00DC4968"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  <w:r w:rsidRPr="00D95976">
          <w:t xml:space="preserve"> </w:t>
        </w:r>
        <w:r w:rsidRPr="00CF7493">
          <w:t>The performance requirements for high speed train are optional.</w:t>
        </w:r>
      </w:ins>
    </w:p>
    <w:p w14:paraId="06F9FE02" w14:textId="77777777" w:rsidR="008B4630" w:rsidRPr="00DC4968" w:rsidRDefault="008B4630" w:rsidP="008B4630">
      <w:pPr>
        <w:pStyle w:val="TH"/>
        <w:rPr>
          <w:ins w:id="530" w:author="NTT DOCOMO v2" w:date="2019-05-03T21:27:00Z"/>
        </w:rPr>
      </w:pPr>
      <w:ins w:id="531" w:author="NTT DOCOMO v2" w:date="2019-05-03T21:27:00Z">
        <w:r>
          <w:lastRenderedPageBreak/>
          <w:t>Table 8.2.4</w:t>
        </w:r>
        <w:r w:rsidRPr="00DC4968">
          <w:rPr>
            <w:rFonts w:hint="eastAsia"/>
            <w:lang w:eastAsia="zh-CN"/>
          </w:rPr>
          <w:t>.1</w:t>
        </w:r>
        <w:r w:rsidRPr="00DC4968">
          <w:t>-1: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8B4630" w:rsidRPr="00DC4968" w14:paraId="1EBE81CA" w14:textId="77777777" w:rsidTr="00F9735D">
        <w:trPr>
          <w:jc w:val="center"/>
          <w:ins w:id="532" w:author="NTT DOCOMO v2" w:date="2019-05-03T21:27:00Z"/>
        </w:trPr>
        <w:tc>
          <w:tcPr>
            <w:tcW w:w="6941" w:type="dxa"/>
            <w:gridSpan w:val="2"/>
          </w:tcPr>
          <w:p w14:paraId="3F923711" w14:textId="77777777" w:rsidR="008B4630" w:rsidRPr="00DC4968" w:rsidRDefault="008B4630" w:rsidP="00F9735D">
            <w:pPr>
              <w:pStyle w:val="TAH"/>
              <w:adjustRightInd w:val="0"/>
              <w:snapToGrid w:val="0"/>
              <w:rPr>
                <w:ins w:id="533" w:author="NTT DOCOMO v2" w:date="2019-05-03T21:27:00Z"/>
                <w:rFonts w:cs="Arial"/>
              </w:rPr>
            </w:pPr>
            <w:ins w:id="534" w:author="NTT DOCOMO v2" w:date="2019-05-03T21:27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675764AF" w14:textId="77777777" w:rsidR="008B4630" w:rsidRPr="00DC4968" w:rsidRDefault="008B4630" w:rsidP="00F9735D">
            <w:pPr>
              <w:pStyle w:val="TAH"/>
              <w:adjustRightInd w:val="0"/>
              <w:snapToGrid w:val="0"/>
              <w:rPr>
                <w:ins w:id="535" w:author="NTT DOCOMO v2" w:date="2019-05-03T21:27:00Z"/>
                <w:rFonts w:cs="Arial"/>
              </w:rPr>
            </w:pPr>
            <w:ins w:id="536" w:author="NTT DOCOMO v2" w:date="2019-05-03T21:27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8B4630" w:rsidRPr="00DC4968" w14:paraId="6DFC580B" w14:textId="77777777" w:rsidTr="00F9735D">
        <w:trPr>
          <w:jc w:val="center"/>
          <w:ins w:id="537" w:author="NTT DOCOMO v2" w:date="2019-05-03T21:27:00Z"/>
        </w:trPr>
        <w:tc>
          <w:tcPr>
            <w:tcW w:w="6941" w:type="dxa"/>
            <w:gridSpan w:val="2"/>
          </w:tcPr>
          <w:p w14:paraId="0D85F1A9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38" w:author="NTT DOCOMO v2" w:date="2019-05-03T21:27:00Z"/>
              </w:rPr>
            </w:pPr>
            <w:ins w:id="539" w:author="NTT DOCOMO v2" w:date="2019-05-03T21:27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14:paraId="66949A9D" w14:textId="77777777" w:rsidR="008B4630" w:rsidRPr="00DC4968" w:rsidRDefault="008B4630" w:rsidP="00F9735D">
            <w:pPr>
              <w:pStyle w:val="TAC"/>
              <w:rPr>
                <w:ins w:id="540" w:author="NTT DOCOMO v2" w:date="2019-05-03T21:27:00Z"/>
                <w:lang w:eastAsia="zh-CN"/>
              </w:rPr>
            </w:pPr>
            <w:ins w:id="541" w:author="NTT DOCOMO v2" w:date="2019-05-03T21:27:00Z">
              <w:r w:rsidRPr="00DC4968">
                <w:rPr>
                  <w:rFonts w:hint="eastAsia"/>
                  <w:lang w:eastAsia="zh-CN"/>
                </w:rPr>
                <w:t>Enabled</w:t>
              </w:r>
            </w:ins>
          </w:p>
        </w:tc>
      </w:tr>
      <w:tr w:rsidR="008B4630" w:rsidRPr="00DC4968" w14:paraId="2E65C226" w14:textId="77777777" w:rsidTr="00F9735D">
        <w:trPr>
          <w:jc w:val="center"/>
          <w:ins w:id="542" w:author="NTT DOCOMO v2" w:date="2019-05-03T21:27:00Z"/>
        </w:trPr>
        <w:tc>
          <w:tcPr>
            <w:tcW w:w="6941" w:type="dxa"/>
            <w:gridSpan w:val="2"/>
          </w:tcPr>
          <w:p w14:paraId="04CA8421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43" w:author="NTT DOCOMO v2" w:date="2019-05-03T21:27:00Z"/>
              </w:rPr>
            </w:pPr>
            <w:ins w:id="544" w:author="NTT DOCOMO v2" w:date="2019-05-03T21:27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14:paraId="683B8947" w14:textId="77777777" w:rsidR="008B4630" w:rsidRPr="00DC4968" w:rsidRDefault="008B4630" w:rsidP="00F9735D">
            <w:pPr>
              <w:pStyle w:val="TAC"/>
              <w:rPr>
                <w:ins w:id="545" w:author="NTT DOCOMO v2" w:date="2019-05-03T21:27:00Z"/>
              </w:rPr>
            </w:pPr>
            <w:ins w:id="546" w:author="NTT DOCOMO v2" w:date="2019-05-03T21:27:00Z">
              <w:r w:rsidRPr="00DC4968">
                <w:t>15 kHz SCS:</w:t>
              </w:r>
            </w:ins>
          </w:p>
          <w:p w14:paraId="4F0E57D6" w14:textId="77777777" w:rsidR="008B4630" w:rsidRPr="00DC4968" w:rsidRDefault="008B4630" w:rsidP="00F9735D">
            <w:pPr>
              <w:pStyle w:val="TAC"/>
              <w:rPr>
                <w:ins w:id="547" w:author="NTT DOCOMO v2" w:date="2019-05-03T21:27:00Z"/>
              </w:rPr>
            </w:pPr>
            <w:ins w:id="548" w:author="NTT DOCOMO v2" w:date="2019-05-03T21:27:00Z">
              <w:r w:rsidRPr="00DC4968">
                <w:t>3D1S1U, S=10D:2G:2U</w:t>
              </w:r>
            </w:ins>
          </w:p>
          <w:p w14:paraId="744C8DEC" w14:textId="77777777" w:rsidR="008B4630" w:rsidRPr="00DC4968" w:rsidRDefault="008B4630" w:rsidP="00F9735D">
            <w:pPr>
              <w:pStyle w:val="TAC"/>
              <w:rPr>
                <w:ins w:id="549" w:author="NTT DOCOMO v2" w:date="2019-05-03T21:27:00Z"/>
              </w:rPr>
            </w:pPr>
            <w:ins w:id="550" w:author="NTT DOCOMO v2" w:date="2019-05-03T21:27:00Z">
              <w:r w:rsidRPr="00DC4968">
                <w:t>30 kHz SCS:</w:t>
              </w:r>
            </w:ins>
          </w:p>
          <w:p w14:paraId="37ED8721" w14:textId="77777777" w:rsidR="008B4630" w:rsidRPr="00DC4968" w:rsidRDefault="008B4630" w:rsidP="00F9735D">
            <w:pPr>
              <w:pStyle w:val="TAC"/>
              <w:rPr>
                <w:ins w:id="551" w:author="NTT DOCOMO v2" w:date="2019-05-03T21:27:00Z"/>
              </w:rPr>
            </w:pPr>
            <w:ins w:id="552" w:author="NTT DOCOMO v2" w:date="2019-05-03T21:27:00Z">
              <w:r w:rsidRPr="00DC4968">
                <w:t>7D1S2U, S=6D:4G:4U</w:t>
              </w:r>
            </w:ins>
          </w:p>
        </w:tc>
      </w:tr>
      <w:tr w:rsidR="008B4630" w:rsidRPr="00DC4968" w14:paraId="79FFCBEE" w14:textId="77777777" w:rsidTr="00F9735D">
        <w:trPr>
          <w:jc w:val="center"/>
          <w:ins w:id="553" w:author="NTT DOCOMO v2" w:date="2019-05-03T21:27:00Z"/>
        </w:trPr>
        <w:tc>
          <w:tcPr>
            <w:tcW w:w="1838" w:type="dxa"/>
            <w:vMerge w:val="restart"/>
          </w:tcPr>
          <w:p w14:paraId="10D5F862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54" w:author="NTT DOCOMO v2" w:date="2019-05-03T21:27:00Z"/>
              </w:rPr>
            </w:pPr>
            <w:ins w:id="555" w:author="NTT DOCOMO v2" w:date="2019-05-03T21:27:00Z">
              <w:r w:rsidRPr="00DC4968">
                <w:t>HARQ</w:t>
              </w:r>
            </w:ins>
          </w:p>
        </w:tc>
        <w:tc>
          <w:tcPr>
            <w:tcW w:w="5103" w:type="dxa"/>
          </w:tcPr>
          <w:p w14:paraId="7BA6938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56" w:author="NTT DOCOMO v2" w:date="2019-05-03T21:27:00Z"/>
              </w:rPr>
            </w:pPr>
            <w:ins w:id="557" w:author="NTT DOCOMO v2" w:date="2019-05-03T21:27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14:paraId="407595C7" w14:textId="77777777" w:rsidR="008B4630" w:rsidRPr="00DC4968" w:rsidRDefault="008B4630" w:rsidP="00F9735D">
            <w:pPr>
              <w:pStyle w:val="TAC"/>
              <w:rPr>
                <w:ins w:id="558" w:author="NTT DOCOMO v2" w:date="2019-05-03T21:27:00Z"/>
              </w:rPr>
            </w:pPr>
            <w:ins w:id="559" w:author="NTT DOCOMO v2" w:date="2019-05-03T21:27:00Z">
              <w:r w:rsidRPr="00DC4968">
                <w:t>4</w:t>
              </w:r>
            </w:ins>
          </w:p>
        </w:tc>
      </w:tr>
      <w:tr w:rsidR="008B4630" w:rsidRPr="00DC4968" w14:paraId="7D72D354" w14:textId="77777777" w:rsidTr="00F9735D">
        <w:trPr>
          <w:jc w:val="center"/>
          <w:ins w:id="560" w:author="NTT DOCOMO v2" w:date="2019-05-03T21:27:00Z"/>
        </w:trPr>
        <w:tc>
          <w:tcPr>
            <w:tcW w:w="1838" w:type="dxa"/>
            <w:vMerge/>
          </w:tcPr>
          <w:p w14:paraId="653F6517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61" w:author="NTT DOCOMO v2" w:date="2019-05-03T21:27:00Z"/>
              </w:rPr>
            </w:pPr>
          </w:p>
        </w:tc>
        <w:tc>
          <w:tcPr>
            <w:tcW w:w="5103" w:type="dxa"/>
          </w:tcPr>
          <w:p w14:paraId="4C161878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62" w:author="NTT DOCOMO v2" w:date="2019-05-03T21:27:00Z"/>
              </w:rPr>
            </w:pPr>
            <w:ins w:id="563" w:author="NTT DOCOMO v2" w:date="2019-05-03T21:27:00Z">
              <w:r w:rsidRPr="00DC4968">
                <w:t>RV sequence</w:t>
              </w:r>
            </w:ins>
          </w:p>
        </w:tc>
        <w:tc>
          <w:tcPr>
            <w:tcW w:w="2126" w:type="dxa"/>
          </w:tcPr>
          <w:p w14:paraId="06B589C4" w14:textId="77777777" w:rsidR="008B4630" w:rsidRPr="00DC4968" w:rsidRDefault="008B4630" w:rsidP="00F9735D">
            <w:pPr>
              <w:pStyle w:val="TAC"/>
              <w:rPr>
                <w:ins w:id="564" w:author="NTT DOCOMO v2" w:date="2019-05-03T21:27:00Z"/>
              </w:rPr>
            </w:pPr>
            <w:ins w:id="565" w:author="NTT DOCOMO v2" w:date="2019-05-03T21:27:00Z">
              <w:r w:rsidRPr="00DC4968">
                <w:rPr>
                  <w:lang w:val="fr-FR"/>
                </w:rPr>
                <w:t>0, 2, 3, 1</w:t>
              </w:r>
            </w:ins>
          </w:p>
        </w:tc>
      </w:tr>
      <w:tr w:rsidR="008B4630" w:rsidRPr="00DC4968" w14:paraId="5C2C9A80" w14:textId="77777777" w:rsidTr="00F9735D">
        <w:trPr>
          <w:jc w:val="center"/>
          <w:ins w:id="566" w:author="NTT DOCOMO v2" w:date="2019-05-03T21:27:00Z"/>
        </w:trPr>
        <w:tc>
          <w:tcPr>
            <w:tcW w:w="1838" w:type="dxa"/>
            <w:vMerge w:val="restart"/>
          </w:tcPr>
          <w:p w14:paraId="39224762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67" w:author="NTT DOCOMO v2" w:date="2019-05-03T21:27:00Z"/>
              </w:rPr>
            </w:pPr>
            <w:ins w:id="568" w:author="NTT DOCOMO v2" w:date="2019-05-03T21:27:00Z">
              <w:r w:rsidRPr="00DC4968">
                <w:t>DM</w:t>
              </w:r>
              <w: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14:paraId="73195CD4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69" w:author="NTT DOCOMO v2" w:date="2019-05-03T21:27:00Z"/>
              </w:rPr>
            </w:pPr>
            <w:ins w:id="570" w:author="NTT DOCOMO v2" w:date="2019-05-03T21:27:00Z">
              <w:r w:rsidRPr="00DC4968">
                <w:rPr>
                  <w:rFonts w:hint="eastAsia"/>
                </w:rPr>
                <w:t>DM</w:t>
              </w:r>
              <w: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</w:tcPr>
          <w:p w14:paraId="2F0B363D" w14:textId="77777777" w:rsidR="008B4630" w:rsidRPr="00DC4968" w:rsidRDefault="008B4630" w:rsidP="00F9735D">
            <w:pPr>
              <w:pStyle w:val="TAC"/>
              <w:rPr>
                <w:ins w:id="571" w:author="NTT DOCOMO v2" w:date="2019-05-03T21:27:00Z"/>
              </w:rPr>
            </w:pPr>
            <w:ins w:id="572" w:author="NTT DOCOMO v2" w:date="2019-05-03T21:27:00Z">
              <w:r w:rsidRPr="00DC4968">
                <w:t>1</w:t>
              </w:r>
            </w:ins>
          </w:p>
        </w:tc>
      </w:tr>
      <w:tr w:rsidR="008B4630" w:rsidRPr="00DC4968" w14:paraId="4EF2D751" w14:textId="77777777" w:rsidTr="00F9735D">
        <w:trPr>
          <w:jc w:val="center"/>
          <w:ins w:id="573" w:author="NTT DOCOMO v2" w:date="2019-05-03T21:27:00Z"/>
        </w:trPr>
        <w:tc>
          <w:tcPr>
            <w:tcW w:w="1838" w:type="dxa"/>
            <w:vMerge/>
          </w:tcPr>
          <w:p w14:paraId="36300042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74" w:author="NTT DOCOMO v2" w:date="2019-05-03T21:2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A86C30F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75" w:author="NTT DOCOMO v2" w:date="2019-05-03T21:27:00Z"/>
              </w:rPr>
            </w:pPr>
            <w:ins w:id="576" w:author="NTT DOCOMO v2" w:date="2019-05-03T21:27:00Z">
              <w:r w:rsidRPr="00DC4968">
                <w:rPr>
                  <w:rFonts w:hint="eastAsia"/>
                  <w:lang w:eastAsia="zh-CN"/>
                </w:rPr>
                <w:t>M</w:t>
              </w:r>
              <w:r w:rsidRPr="00DC4968">
                <w:t>aximum number of OFDM symbols for front loaded DM</w:t>
              </w:r>
              <w: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</w:tcPr>
          <w:p w14:paraId="4EF6038B" w14:textId="77777777" w:rsidR="008B4630" w:rsidRPr="00DC4968" w:rsidRDefault="008B4630" w:rsidP="00F9735D">
            <w:pPr>
              <w:pStyle w:val="TAC"/>
              <w:rPr>
                <w:ins w:id="577" w:author="NTT DOCOMO v2" w:date="2019-05-03T21:27:00Z"/>
              </w:rPr>
            </w:pPr>
            <w:ins w:id="578" w:author="NTT DOCOMO v2" w:date="2019-05-03T21:27:00Z">
              <w:r w:rsidRPr="00DC4968">
                <w:t>1</w:t>
              </w:r>
            </w:ins>
          </w:p>
        </w:tc>
      </w:tr>
      <w:tr w:rsidR="008B4630" w:rsidRPr="00DC4968" w14:paraId="5E76EC77" w14:textId="77777777" w:rsidTr="00F9735D">
        <w:trPr>
          <w:jc w:val="center"/>
          <w:ins w:id="579" w:author="NTT DOCOMO v2" w:date="2019-05-03T21:27:00Z"/>
        </w:trPr>
        <w:tc>
          <w:tcPr>
            <w:tcW w:w="1838" w:type="dxa"/>
            <w:vMerge/>
          </w:tcPr>
          <w:p w14:paraId="553B26E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80" w:author="NTT DOCOMO v2" w:date="2019-05-03T21:27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594F4128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81" w:author="NTT DOCOMO v2" w:date="2019-05-03T21:27:00Z"/>
              </w:rPr>
            </w:pPr>
            <w:ins w:id="582" w:author="NTT DOCOMO v2" w:date="2019-05-03T21:27:00Z">
              <w:r w:rsidRPr="00DC4968">
                <w:rPr>
                  <w:lang w:eastAsia="zh-CN"/>
                </w:rPr>
                <w:t>Number of a</w:t>
              </w:r>
              <w:r w:rsidRPr="00DC4968">
                <w:rPr>
                  <w:rFonts w:hint="eastAsia"/>
                  <w:lang w:eastAsia="zh-CN"/>
                </w:rPr>
                <w:t>dditional DM</w:t>
              </w:r>
              <w:r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RS</w:t>
              </w:r>
              <w:r w:rsidRPr="00DC4968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14:paraId="508376F1" w14:textId="77777777" w:rsidR="008B4630" w:rsidRPr="00DC4968" w:rsidRDefault="008B4630" w:rsidP="00F9735D">
            <w:pPr>
              <w:pStyle w:val="TAC"/>
              <w:rPr>
                <w:ins w:id="583" w:author="NTT DOCOMO v2" w:date="2019-05-03T21:27:00Z"/>
              </w:rPr>
            </w:pPr>
            <w:ins w:id="584" w:author="NTT DOCOMO v2" w:date="2019-05-03T21:27:00Z">
              <w:r w:rsidRPr="00DC4968">
                <w:t>1</w:t>
              </w:r>
            </w:ins>
          </w:p>
        </w:tc>
      </w:tr>
      <w:tr w:rsidR="008B4630" w:rsidRPr="00DC4968" w14:paraId="4736DEFD" w14:textId="77777777" w:rsidTr="00F9735D">
        <w:trPr>
          <w:jc w:val="center"/>
          <w:ins w:id="585" w:author="NTT DOCOMO v2" w:date="2019-05-03T21:27:00Z"/>
        </w:trPr>
        <w:tc>
          <w:tcPr>
            <w:tcW w:w="1838" w:type="dxa"/>
            <w:vMerge/>
          </w:tcPr>
          <w:p w14:paraId="135A872C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86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130052B7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87" w:author="NTT DOCOMO v2" w:date="2019-05-03T21:27:00Z"/>
              </w:rPr>
            </w:pPr>
            <w:ins w:id="588" w:author="NTT DOCOMO v2" w:date="2019-05-03T21:27:00Z">
              <w:r w:rsidRPr="00DC4968">
                <w:t>Number of DM</w:t>
              </w:r>
              <w: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2126" w:type="dxa"/>
          </w:tcPr>
          <w:p w14:paraId="0E720502" w14:textId="77777777" w:rsidR="008B4630" w:rsidRPr="00DC4968" w:rsidRDefault="008B4630" w:rsidP="00F9735D">
            <w:pPr>
              <w:pStyle w:val="TAC"/>
              <w:rPr>
                <w:ins w:id="589" w:author="NTT DOCOMO v2" w:date="2019-05-03T21:27:00Z"/>
              </w:rPr>
            </w:pPr>
            <w:ins w:id="590" w:author="NTT DOCOMO v2" w:date="2019-05-03T21:27:00Z">
              <w:r w:rsidRPr="00DC4968">
                <w:t>2</w:t>
              </w:r>
            </w:ins>
          </w:p>
        </w:tc>
      </w:tr>
      <w:tr w:rsidR="008B4630" w:rsidRPr="00DC4968" w14:paraId="365BD20C" w14:textId="77777777" w:rsidTr="00F9735D">
        <w:trPr>
          <w:jc w:val="center"/>
          <w:ins w:id="591" w:author="NTT DOCOMO v2" w:date="2019-05-03T21:27:00Z"/>
        </w:trPr>
        <w:tc>
          <w:tcPr>
            <w:tcW w:w="1838" w:type="dxa"/>
            <w:vMerge/>
          </w:tcPr>
          <w:p w14:paraId="1F1571C5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92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14BA4E96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93" w:author="NTT DOCOMO v2" w:date="2019-05-03T21:27:00Z"/>
              </w:rPr>
            </w:pPr>
            <w:ins w:id="594" w:author="NTT DOCOMO v2" w:date="2019-05-03T21:27:00Z">
              <w:r w:rsidRPr="00DC4968">
                <w:t xml:space="preserve">EPRE ratio of PUSCH to </w:t>
              </w:r>
              <w:r>
                <w:t>DM-RS</w:t>
              </w:r>
            </w:ins>
          </w:p>
        </w:tc>
        <w:tc>
          <w:tcPr>
            <w:tcW w:w="2126" w:type="dxa"/>
          </w:tcPr>
          <w:p w14:paraId="4A6596ED" w14:textId="77777777" w:rsidR="008B4630" w:rsidRPr="00DC4968" w:rsidRDefault="008B4630" w:rsidP="00F9735D">
            <w:pPr>
              <w:pStyle w:val="TAC"/>
              <w:rPr>
                <w:ins w:id="595" w:author="NTT DOCOMO v2" w:date="2019-05-03T21:27:00Z"/>
                <w:lang w:eastAsia="zh-CN"/>
              </w:rPr>
            </w:pPr>
            <w:ins w:id="596" w:author="NTT DOCOMO v2" w:date="2019-05-03T21:27:00Z">
              <w:r w:rsidRPr="00DC4968">
                <w:rPr>
                  <w:rFonts w:hint="eastAsia"/>
                  <w:lang w:eastAsia="zh-CN"/>
                </w:rPr>
                <w:t>-3</w:t>
              </w:r>
              <w:r w:rsidRPr="00DC4968">
                <w:rPr>
                  <w:lang w:eastAsia="zh-CN"/>
                </w:rPr>
                <w:t xml:space="preserve"> </w:t>
              </w:r>
              <w:r w:rsidRPr="00DC4968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8B4630" w:rsidRPr="00DC4968" w14:paraId="01E440CD" w14:textId="77777777" w:rsidTr="00F9735D">
        <w:trPr>
          <w:jc w:val="center"/>
          <w:ins w:id="597" w:author="NTT DOCOMO v2" w:date="2019-05-03T21:27:00Z"/>
        </w:trPr>
        <w:tc>
          <w:tcPr>
            <w:tcW w:w="1838" w:type="dxa"/>
            <w:vMerge/>
          </w:tcPr>
          <w:p w14:paraId="7B95E8ED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98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4115D2BE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599" w:author="NTT DOCOMO v2" w:date="2019-05-03T21:27:00Z"/>
              </w:rPr>
            </w:pPr>
            <w:ins w:id="600" w:author="NTT DOCOMO v2" w:date="2019-05-03T21:27:00Z">
              <w:r>
                <w:t xml:space="preserve">DM-RS </w:t>
              </w:r>
              <w:r w:rsidRPr="00DC4968">
                <w:t>port</w:t>
              </w:r>
            </w:ins>
          </w:p>
        </w:tc>
        <w:tc>
          <w:tcPr>
            <w:tcW w:w="2126" w:type="dxa"/>
          </w:tcPr>
          <w:p w14:paraId="7D42AC98" w14:textId="77777777" w:rsidR="008B4630" w:rsidRPr="00DC4968" w:rsidRDefault="008B4630" w:rsidP="00F9735D">
            <w:pPr>
              <w:pStyle w:val="TAC"/>
              <w:rPr>
                <w:ins w:id="601" w:author="NTT DOCOMO v2" w:date="2019-05-03T21:27:00Z"/>
              </w:rPr>
            </w:pPr>
            <w:ins w:id="602" w:author="NTT DOCOMO v2" w:date="2019-05-03T21:27:00Z">
              <w:r w:rsidRPr="00DC4968">
                <w:t>0</w:t>
              </w:r>
            </w:ins>
          </w:p>
        </w:tc>
      </w:tr>
      <w:tr w:rsidR="008B4630" w:rsidRPr="00DC4968" w14:paraId="61C4D440" w14:textId="77777777" w:rsidTr="00F9735D">
        <w:trPr>
          <w:jc w:val="center"/>
          <w:ins w:id="603" w:author="NTT DOCOMO v2" w:date="2019-05-03T21:27:00Z"/>
        </w:trPr>
        <w:tc>
          <w:tcPr>
            <w:tcW w:w="1838" w:type="dxa"/>
            <w:vMerge/>
          </w:tcPr>
          <w:p w14:paraId="2C96BC6F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04" w:author="NTT DOCOMO v2" w:date="2019-05-03T21:27:00Z"/>
              </w:rPr>
            </w:pPr>
          </w:p>
        </w:tc>
        <w:tc>
          <w:tcPr>
            <w:tcW w:w="5103" w:type="dxa"/>
            <w:vAlign w:val="center"/>
          </w:tcPr>
          <w:p w14:paraId="2DC7BE8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05" w:author="NTT DOCOMO v2" w:date="2019-05-03T21:27:00Z"/>
              </w:rPr>
            </w:pPr>
            <w:ins w:id="606" w:author="NTT DOCOMO v2" w:date="2019-05-03T21:27:00Z">
              <w:r>
                <w:t xml:space="preserve">DM-RS </w:t>
              </w:r>
              <w:r w:rsidRPr="00DC4968">
                <w:t>sequence generation</w:t>
              </w:r>
            </w:ins>
          </w:p>
        </w:tc>
        <w:tc>
          <w:tcPr>
            <w:tcW w:w="2126" w:type="dxa"/>
          </w:tcPr>
          <w:p w14:paraId="62E40C9D" w14:textId="77777777" w:rsidR="008B4630" w:rsidRPr="00DC4968" w:rsidRDefault="008B4630" w:rsidP="00F9735D">
            <w:pPr>
              <w:pStyle w:val="TAC"/>
              <w:rPr>
                <w:ins w:id="607" w:author="NTT DOCOMO v2" w:date="2019-05-03T21:27:00Z"/>
              </w:rPr>
            </w:pPr>
            <w:ins w:id="608" w:author="NTT DOCOMO v2" w:date="2019-05-03T21:27:00Z">
              <w:r w:rsidRPr="00DC4968">
                <w:t>N</w:t>
              </w:r>
              <w:r w:rsidRPr="00DC4968">
                <w:rPr>
                  <w:vertAlign w:val="subscript"/>
                </w:rPr>
                <w:t>ID</w:t>
              </w:r>
              <w:r w:rsidRPr="00DC4968">
                <w:t xml:space="preserve">=0, </w:t>
              </w:r>
              <w:r w:rsidRPr="00DC4968">
                <w:rPr>
                  <w:rFonts w:eastAsia="Times New Roman" w:cs="Arial"/>
                </w:rPr>
                <w:t>group hopping and sequence hopping are disabled</w:t>
              </w:r>
            </w:ins>
          </w:p>
        </w:tc>
      </w:tr>
      <w:tr w:rsidR="008B4630" w:rsidRPr="00DC4968" w14:paraId="39F71CB3" w14:textId="77777777" w:rsidTr="00F9735D">
        <w:trPr>
          <w:jc w:val="center"/>
          <w:ins w:id="609" w:author="NTT DOCOMO v2" w:date="2019-05-03T21:27:00Z"/>
        </w:trPr>
        <w:tc>
          <w:tcPr>
            <w:tcW w:w="1838" w:type="dxa"/>
            <w:vMerge w:val="restart"/>
          </w:tcPr>
          <w:p w14:paraId="570F86B2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10" w:author="NTT DOCOMO v2" w:date="2019-05-03T21:27:00Z"/>
              </w:rPr>
            </w:pPr>
            <w:ins w:id="611" w:author="NTT DOCOMO v2" w:date="2019-05-03T21:27:00Z">
              <w:r w:rsidRPr="00DC4968">
                <w:t>Time domain resource</w:t>
              </w:r>
            </w:ins>
          </w:p>
        </w:tc>
        <w:tc>
          <w:tcPr>
            <w:tcW w:w="5103" w:type="dxa"/>
          </w:tcPr>
          <w:p w14:paraId="09AF46A4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12" w:author="NTT DOCOMO v2" w:date="2019-05-03T21:27:00Z"/>
              </w:rPr>
            </w:pPr>
            <w:ins w:id="613" w:author="NTT DOCOMO v2" w:date="2019-05-03T21:27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2435AB3E" w14:textId="7A900A93" w:rsidR="008B4630" w:rsidRPr="00DC4968" w:rsidRDefault="008B4630" w:rsidP="00F9735D">
            <w:pPr>
              <w:pStyle w:val="TAC"/>
              <w:rPr>
                <w:ins w:id="614" w:author="NTT DOCOMO v2" w:date="2019-05-03T21:27:00Z"/>
                <w:lang w:eastAsia="zh-CN"/>
              </w:rPr>
            </w:pPr>
            <w:ins w:id="615" w:author="NTT DOCOMO v2" w:date="2019-05-03T21:27:00Z">
              <w:r w:rsidRPr="00DC4968">
                <w:t>A</w:t>
              </w:r>
            </w:ins>
          </w:p>
        </w:tc>
      </w:tr>
      <w:tr w:rsidR="008B4630" w:rsidRPr="00DC4968" w14:paraId="653A9E38" w14:textId="77777777" w:rsidTr="00F9735D">
        <w:trPr>
          <w:jc w:val="center"/>
          <w:ins w:id="616" w:author="NTT DOCOMO v2" w:date="2019-05-03T21:27:00Z"/>
        </w:trPr>
        <w:tc>
          <w:tcPr>
            <w:tcW w:w="1838" w:type="dxa"/>
            <w:vMerge/>
          </w:tcPr>
          <w:p w14:paraId="5814DB3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17" w:author="NTT DOCOMO v2" w:date="2019-05-03T21:27:00Z"/>
              </w:rPr>
            </w:pPr>
          </w:p>
        </w:tc>
        <w:tc>
          <w:tcPr>
            <w:tcW w:w="5103" w:type="dxa"/>
          </w:tcPr>
          <w:p w14:paraId="3329AA5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18" w:author="NTT DOCOMO v2" w:date="2019-05-03T21:27:00Z"/>
              </w:rPr>
            </w:pPr>
            <w:ins w:id="619" w:author="NTT DOCOMO v2" w:date="2019-05-03T21:27:00Z">
              <w:r w:rsidRPr="00DC4968">
                <w:t>PUSCH starting symbol index</w:t>
              </w:r>
            </w:ins>
          </w:p>
        </w:tc>
        <w:tc>
          <w:tcPr>
            <w:tcW w:w="2126" w:type="dxa"/>
          </w:tcPr>
          <w:p w14:paraId="60778BCA" w14:textId="77777777" w:rsidR="008B4630" w:rsidRPr="00DC4968" w:rsidRDefault="008B4630" w:rsidP="00F9735D">
            <w:pPr>
              <w:pStyle w:val="TAC"/>
              <w:rPr>
                <w:ins w:id="620" w:author="NTT DOCOMO v2" w:date="2019-05-03T21:27:00Z"/>
                <w:lang w:eastAsia="zh-CN"/>
              </w:rPr>
            </w:pPr>
            <w:ins w:id="621" w:author="NTT DOCOMO v2" w:date="2019-05-03T21:27:00Z">
              <w:r w:rsidRPr="00DC4968">
                <w:t>0</w:t>
              </w:r>
            </w:ins>
          </w:p>
        </w:tc>
      </w:tr>
      <w:tr w:rsidR="008B4630" w:rsidRPr="00DC4968" w14:paraId="16786A3C" w14:textId="77777777" w:rsidTr="00F9735D">
        <w:trPr>
          <w:jc w:val="center"/>
          <w:ins w:id="622" w:author="NTT DOCOMO v2" w:date="2019-05-03T21:27:00Z"/>
        </w:trPr>
        <w:tc>
          <w:tcPr>
            <w:tcW w:w="1838" w:type="dxa"/>
            <w:vMerge/>
          </w:tcPr>
          <w:p w14:paraId="14D4C262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23" w:author="NTT DOCOMO v2" w:date="2019-05-03T21:27:00Z"/>
              </w:rPr>
            </w:pPr>
          </w:p>
        </w:tc>
        <w:tc>
          <w:tcPr>
            <w:tcW w:w="5103" w:type="dxa"/>
          </w:tcPr>
          <w:p w14:paraId="4131DCA1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24" w:author="NTT DOCOMO v2" w:date="2019-05-03T21:27:00Z"/>
              </w:rPr>
            </w:pPr>
            <w:ins w:id="625" w:author="NTT DOCOMO v2" w:date="2019-05-03T21:27:00Z">
              <w:r w:rsidRPr="00DC4968">
                <w:t>PUSCH symbol length</w:t>
              </w:r>
            </w:ins>
          </w:p>
        </w:tc>
        <w:tc>
          <w:tcPr>
            <w:tcW w:w="2126" w:type="dxa"/>
          </w:tcPr>
          <w:p w14:paraId="30E9DAB7" w14:textId="77777777" w:rsidR="008B4630" w:rsidRPr="00DC4968" w:rsidRDefault="008B4630" w:rsidP="00F9735D">
            <w:pPr>
              <w:pStyle w:val="TAC"/>
              <w:rPr>
                <w:ins w:id="626" w:author="NTT DOCOMO v2" w:date="2019-05-03T21:27:00Z"/>
                <w:lang w:eastAsia="zh-CN"/>
              </w:rPr>
            </w:pPr>
            <w:ins w:id="627" w:author="NTT DOCOMO v2" w:date="2019-05-03T21:27:00Z">
              <w:r w:rsidRPr="00DC4968">
                <w:t>14</w:t>
              </w:r>
            </w:ins>
          </w:p>
        </w:tc>
      </w:tr>
      <w:tr w:rsidR="008B4630" w:rsidRPr="00DC4968" w14:paraId="11E26E96" w14:textId="77777777" w:rsidTr="00F9735D">
        <w:trPr>
          <w:jc w:val="center"/>
          <w:ins w:id="628" w:author="NTT DOCOMO v2" w:date="2019-05-03T21:27:00Z"/>
        </w:trPr>
        <w:tc>
          <w:tcPr>
            <w:tcW w:w="1838" w:type="dxa"/>
            <w:vMerge w:val="restart"/>
          </w:tcPr>
          <w:p w14:paraId="24904BC7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29" w:author="NTT DOCOMO v2" w:date="2019-05-03T21:27:00Z"/>
              </w:rPr>
            </w:pPr>
            <w:ins w:id="630" w:author="NTT DOCOMO v2" w:date="2019-05-03T21:27:00Z">
              <w:r w:rsidRPr="00DC4968">
                <w:t>Frequency domain resource</w:t>
              </w:r>
            </w:ins>
          </w:p>
        </w:tc>
        <w:tc>
          <w:tcPr>
            <w:tcW w:w="5103" w:type="dxa"/>
          </w:tcPr>
          <w:p w14:paraId="4EB7CBD0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31" w:author="NTT DOCOMO v2" w:date="2019-05-03T21:27:00Z"/>
              </w:rPr>
            </w:pPr>
            <w:ins w:id="632" w:author="NTT DOCOMO v2" w:date="2019-05-03T21:27:00Z">
              <w:r w:rsidRPr="00DC4968">
                <w:t>RB assignment</w:t>
              </w:r>
            </w:ins>
          </w:p>
        </w:tc>
        <w:tc>
          <w:tcPr>
            <w:tcW w:w="2126" w:type="dxa"/>
          </w:tcPr>
          <w:p w14:paraId="7C12BF14" w14:textId="77777777" w:rsidR="008B4630" w:rsidRPr="00DC4968" w:rsidRDefault="008B4630" w:rsidP="00F9735D">
            <w:pPr>
              <w:pStyle w:val="TAC"/>
              <w:rPr>
                <w:ins w:id="633" w:author="NTT DOCOMO v2" w:date="2019-05-03T21:27:00Z"/>
                <w:lang w:eastAsia="zh-CN"/>
              </w:rPr>
            </w:pPr>
            <w:ins w:id="634" w:author="NTT DOCOMO v2" w:date="2019-05-03T21:27:00Z">
              <w:r w:rsidRPr="00DC4968">
                <w:t>15 kHz SCS:</w:t>
              </w:r>
              <w:r w:rsidRPr="00DC4968">
                <w:rPr>
                  <w:rFonts w:hint="eastAsia"/>
                  <w:lang w:eastAsia="zh-CN"/>
                </w:rPr>
                <w:t xml:space="preserve"> </w:t>
              </w:r>
              <w:r w:rsidRPr="00DC4968">
                <w:rPr>
                  <w:lang w:eastAsia="zh-CN"/>
                </w:rPr>
                <w:t>25 PRB</w:t>
              </w:r>
              <w:r w:rsidRPr="00DC4968">
                <w:rPr>
                  <w:rFonts w:hint="eastAsia"/>
                  <w:lang w:eastAsia="zh-CN"/>
                </w:rPr>
                <w:t xml:space="preserve">s </w:t>
              </w:r>
              <w:r w:rsidRPr="00DC4968">
                <w:rPr>
                  <w:lang w:eastAsia="zh-CN"/>
                </w:rPr>
                <w:t>in the middle of the test bandwidth</w:t>
              </w:r>
            </w:ins>
          </w:p>
          <w:p w14:paraId="76395E45" w14:textId="77777777" w:rsidR="008B4630" w:rsidRPr="00DC4968" w:rsidRDefault="008B4630" w:rsidP="00F9735D">
            <w:pPr>
              <w:pStyle w:val="TAC"/>
              <w:rPr>
                <w:ins w:id="635" w:author="NTT DOCOMO v2" w:date="2019-05-03T21:27:00Z"/>
                <w:lang w:eastAsia="zh-CN"/>
              </w:rPr>
            </w:pPr>
            <w:ins w:id="636" w:author="NTT DOCOMO v2" w:date="2019-05-03T21:27:00Z">
              <w:r w:rsidRPr="00DC4968">
                <w:rPr>
                  <w:rFonts w:hint="eastAsia"/>
                  <w:lang w:eastAsia="zh-CN"/>
                </w:rPr>
                <w:t xml:space="preserve"> </w:t>
              </w:r>
              <w:r w:rsidRPr="00DC4968">
                <w:t>30 kHz SCS:</w:t>
              </w:r>
              <w:r w:rsidRPr="00DC4968">
                <w:rPr>
                  <w:rFonts w:hint="eastAsia"/>
                  <w:lang w:eastAsia="zh-CN"/>
                </w:rPr>
                <w:t xml:space="preserve"> </w:t>
              </w:r>
              <w:r w:rsidRPr="00DC4968">
                <w:rPr>
                  <w:lang w:eastAsia="zh-CN"/>
                </w:rPr>
                <w:t>24 PRB</w:t>
              </w:r>
              <w:r w:rsidRPr="00DC4968">
                <w:rPr>
                  <w:rFonts w:hint="eastAsia"/>
                  <w:lang w:eastAsia="zh-CN"/>
                </w:rPr>
                <w:t xml:space="preserve">s </w:t>
              </w:r>
              <w:r w:rsidRPr="00DC4968">
                <w:rPr>
                  <w:lang w:eastAsia="zh-CN"/>
                </w:rPr>
                <w:t>in the middle of the test bandwidth</w:t>
              </w:r>
            </w:ins>
          </w:p>
        </w:tc>
      </w:tr>
      <w:tr w:rsidR="008B4630" w:rsidRPr="00DC4968" w14:paraId="0DEAC2FD" w14:textId="77777777" w:rsidTr="00F9735D">
        <w:trPr>
          <w:trHeight w:val="55"/>
          <w:jc w:val="center"/>
          <w:ins w:id="637" w:author="NTT DOCOMO v2" w:date="2019-05-03T21:27:00Z"/>
        </w:trPr>
        <w:tc>
          <w:tcPr>
            <w:tcW w:w="1838" w:type="dxa"/>
            <w:vMerge/>
          </w:tcPr>
          <w:p w14:paraId="36B92B29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38" w:author="NTT DOCOMO v2" w:date="2019-05-03T21:27:00Z"/>
              </w:rPr>
            </w:pPr>
          </w:p>
        </w:tc>
        <w:tc>
          <w:tcPr>
            <w:tcW w:w="5103" w:type="dxa"/>
          </w:tcPr>
          <w:p w14:paraId="78B9A659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39" w:author="NTT DOCOMO v2" w:date="2019-05-03T21:27:00Z"/>
              </w:rPr>
            </w:pPr>
            <w:ins w:id="640" w:author="NTT DOCOMO v2" w:date="2019-05-03T21:27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14:paraId="052F981A" w14:textId="77777777" w:rsidR="008B4630" w:rsidRPr="00DC4968" w:rsidRDefault="008B4630" w:rsidP="00F9735D">
            <w:pPr>
              <w:pStyle w:val="TAC"/>
              <w:rPr>
                <w:ins w:id="641" w:author="NTT DOCOMO v2" w:date="2019-05-03T21:27:00Z"/>
              </w:rPr>
            </w:pPr>
            <w:ins w:id="642" w:author="NTT DOCOMO v2" w:date="2019-05-03T21:27:00Z">
              <w:r w:rsidRPr="00DC4968">
                <w:t>Disabled</w:t>
              </w:r>
            </w:ins>
          </w:p>
        </w:tc>
      </w:tr>
      <w:tr w:rsidR="008B4630" w:rsidRPr="00DC4968" w14:paraId="6C0D6A7F" w14:textId="77777777" w:rsidTr="00F9735D">
        <w:trPr>
          <w:jc w:val="center"/>
          <w:ins w:id="643" w:author="NTT DOCOMO v2" w:date="2019-05-03T21:27:00Z"/>
        </w:trPr>
        <w:tc>
          <w:tcPr>
            <w:tcW w:w="6941" w:type="dxa"/>
            <w:gridSpan w:val="2"/>
            <w:vAlign w:val="center"/>
          </w:tcPr>
          <w:p w14:paraId="02471777" w14:textId="77777777" w:rsidR="008B4630" w:rsidRPr="00DC4968" w:rsidRDefault="008B4630" w:rsidP="00F9735D">
            <w:pPr>
              <w:pStyle w:val="TAL"/>
              <w:adjustRightInd w:val="0"/>
              <w:snapToGrid w:val="0"/>
              <w:rPr>
                <w:ins w:id="644" w:author="NTT DOCOMO v2" w:date="2019-05-03T21:27:00Z"/>
              </w:rPr>
            </w:pPr>
            <w:ins w:id="645" w:author="NTT DOCOMO v2" w:date="2019-05-03T21:27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7C5BE281" w14:textId="77777777" w:rsidR="008B4630" w:rsidRPr="00DC4968" w:rsidRDefault="008B4630" w:rsidP="00F9735D">
            <w:pPr>
              <w:pStyle w:val="TAC"/>
              <w:rPr>
                <w:ins w:id="646" w:author="NTT DOCOMO v2" w:date="2019-05-03T21:27:00Z"/>
              </w:rPr>
            </w:pPr>
            <w:ins w:id="647" w:author="NTT DOCOMO v2" w:date="2019-05-03T21:27:00Z">
              <w:r w:rsidRPr="00DC4968">
                <w:t>Disabled</w:t>
              </w:r>
            </w:ins>
          </w:p>
        </w:tc>
      </w:tr>
    </w:tbl>
    <w:p w14:paraId="59BB6FD0" w14:textId="77777777" w:rsidR="008B4630" w:rsidRPr="00DC4968" w:rsidRDefault="008B4630" w:rsidP="008B4630">
      <w:pPr>
        <w:rPr>
          <w:ins w:id="648" w:author="NTT DOCOMO v2" w:date="2019-05-03T21:27:00Z"/>
        </w:rPr>
      </w:pPr>
    </w:p>
    <w:p w14:paraId="06BD6B23" w14:textId="77777777" w:rsidR="008B4630" w:rsidRPr="00DC4968" w:rsidRDefault="008B4630" w:rsidP="008B4630">
      <w:pPr>
        <w:pStyle w:val="4"/>
        <w:rPr>
          <w:ins w:id="649" w:author="NTT DOCOMO v2" w:date="2019-05-03T21:27:00Z"/>
          <w:rFonts w:eastAsia="Malgun Gothic"/>
        </w:rPr>
      </w:pPr>
      <w:bookmarkStart w:id="650" w:name="_Toc5279690"/>
      <w:ins w:id="651" w:author="NTT DOCOMO v2" w:date="2019-05-03T21:27:00Z">
        <w:r w:rsidRPr="00DC4968">
          <w:rPr>
            <w:rFonts w:eastAsia="Malgun Gothic"/>
          </w:rPr>
          <w:t>8.2.</w:t>
        </w:r>
        <w:r>
          <w:rPr>
            <w:rFonts w:hint="eastAsia"/>
            <w:lang w:eastAsia="zh-CN"/>
          </w:rPr>
          <w:t>4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rPr>
            <w:rFonts w:eastAsia="Malgun Gothic"/>
          </w:rPr>
          <w:tab/>
          <w:t>Minimum requirements</w:t>
        </w:r>
        <w:bookmarkEnd w:id="650"/>
      </w:ins>
    </w:p>
    <w:p w14:paraId="2BC3D8C3" w14:textId="77777777" w:rsidR="008B4630" w:rsidRPr="00DC4968" w:rsidRDefault="008B4630" w:rsidP="008B4630">
      <w:pPr>
        <w:rPr>
          <w:ins w:id="652" w:author="NTT DOCOMO v2" w:date="2019-05-03T21:27:00Z"/>
          <w:lang w:eastAsia="zh-CN"/>
        </w:rPr>
      </w:pPr>
      <w:ins w:id="653" w:author="NTT DOCOMO v2" w:date="2019-05-03T21:27:00Z">
        <w:r w:rsidRPr="00DC4968">
          <w:t xml:space="preserve">The throughput shall be equal to or larger than the fraction of maximum throughput for the FRCs stated in tables </w:t>
        </w:r>
        <w:r>
          <w:t>8.2.4.2</w:t>
        </w:r>
        <w:r w:rsidRPr="00DC4968">
          <w:t xml:space="preserve">-1 to </w:t>
        </w:r>
        <w:r>
          <w:t>8.2.4.2</w:t>
        </w:r>
        <w:r w:rsidRPr="00DC4968">
          <w:t>-</w:t>
        </w:r>
        <w:r>
          <w:rPr>
            <w:lang w:eastAsia="zh-CN"/>
          </w:rPr>
          <w:t>4</w:t>
        </w:r>
        <w:r w:rsidRPr="00DC4968">
          <w:t xml:space="preserve"> at the given SNR. FRCs are defined in annex A.</w:t>
        </w:r>
      </w:ins>
    </w:p>
    <w:p w14:paraId="135F696A" w14:textId="77777777" w:rsidR="008B4630" w:rsidRPr="00DC4968" w:rsidRDefault="008B4630" w:rsidP="008B4630">
      <w:pPr>
        <w:pStyle w:val="TH"/>
        <w:rPr>
          <w:ins w:id="654" w:author="NTT DOCOMO v2" w:date="2019-05-03T21:27:00Z"/>
          <w:lang w:eastAsia="zh-CN"/>
        </w:rPr>
      </w:pPr>
      <w:ins w:id="655" w:author="NTT DOCOMO v2" w:date="2019-05-03T21:27:00Z">
        <w:r w:rsidRPr="00DC4968">
          <w:rPr>
            <w:lang w:eastAsia="ko-KR"/>
          </w:rPr>
          <w:t xml:space="preserve">Table </w:t>
        </w:r>
        <w:r>
          <w:rPr>
            <w:lang w:eastAsia="ko-KR"/>
          </w:rPr>
          <w:t>8.2.4.2</w:t>
        </w:r>
        <w:r w:rsidRPr="00DC4968">
          <w:rPr>
            <w:lang w:eastAsia="ko-KR"/>
          </w:rPr>
          <w:t>-1: Minimum requirements for PUSCH</w:t>
        </w:r>
        <w:r>
          <w:rPr>
            <w:rFonts w:hint="eastAsia"/>
            <w:lang w:eastAsia="zh-CN"/>
          </w:rPr>
          <w:t>,</w:t>
        </w:r>
        <w:r>
          <w:rPr>
            <w:lang w:eastAsia="ko-KR"/>
          </w:rPr>
          <w:t xml:space="preserve"> </w:t>
        </w:r>
        <w:r w:rsidRPr="00D83864">
          <w:rPr>
            <w:rFonts w:hint="eastAsia"/>
            <w:lang w:eastAsia="zh-CN"/>
          </w:rPr>
          <w:t>T</w:t>
        </w:r>
        <w:r w:rsidRPr="00391515">
          <w:rPr>
            <w:rFonts w:eastAsia="Batang"/>
          </w:rPr>
          <w:t>ype A</w:t>
        </w:r>
        <w:r w:rsidRPr="00DC4968">
          <w:rPr>
            <w:lang w:eastAsia="ko-KR"/>
          </w:rPr>
          <w:t>, 5 MHz channel bandwidth</w:t>
        </w:r>
        <w:r w:rsidRPr="00DC4968">
          <w:rPr>
            <w:lang w:eastAsia="zh-CN"/>
          </w:rPr>
          <w:t>, 15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8B4630" w:rsidRPr="005A07C7" w14:paraId="3BBAD759" w14:textId="77777777" w:rsidTr="00F9735D">
        <w:trPr>
          <w:ins w:id="656" w:author="NTT DOCOMO v2" w:date="2019-05-03T21:27:00Z"/>
        </w:trPr>
        <w:tc>
          <w:tcPr>
            <w:tcW w:w="512" w:type="pct"/>
          </w:tcPr>
          <w:p w14:paraId="4E5BC04E" w14:textId="77777777" w:rsidR="008B4630" w:rsidRPr="005A07C7" w:rsidRDefault="008B4630" w:rsidP="00F9735D">
            <w:pPr>
              <w:pStyle w:val="TAH"/>
              <w:rPr>
                <w:ins w:id="657" w:author="NTT DOCOMO v2" w:date="2019-05-03T21:27:00Z"/>
              </w:rPr>
            </w:pPr>
            <w:ins w:id="658" w:author="NTT DOCOMO v2" w:date="2019-05-03T21:27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30ED3E0A" w14:textId="77777777" w:rsidR="008B4630" w:rsidRPr="005A07C7" w:rsidRDefault="008B4630" w:rsidP="00F9735D">
            <w:pPr>
              <w:pStyle w:val="TAH"/>
              <w:rPr>
                <w:ins w:id="659" w:author="NTT DOCOMO v2" w:date="2019-05-03T21:27:00Z"/>
              </w:rPr>
            </w:pPr>
            <w:ins w:id="660" w:author="NTT DOCOMO v2" w:date="2019-05-03T21:27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1871C6F9" w14:textId="77777777" w:rsidR="008B4630" w:rsidRPr="005A07C7" w:rsidRDefault="008B4630" w:rsidP="00F9735D">
            <w:pPr>
              <w:pStyle w:val="TAH"/>
              <w:rPr>
                <w:ins w:id="661" w:author="NTT DOCOMO v2" w:date="2019-05-03T21:27:00Z"/>
              </w:rPr>
            </w:pPr>
            <w:ins w:id="662" w:author="NTT DOCOMO v2" w:date="2019-05-03T21:27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5FEB00EB" w14:textId="77777777" w:rsidR="008B4630" w:rsidRPr="005A07C7" w:rsidRDefault="008B4630" w:rsidP="00F9735D">
            <w:pPr>
              <w:pStyle w:val="TAH"/>
              <w:rPr>
                <w:ins w:id="663" w:author="NTT DOCOMO v2" w:date="2019-05-03T21:27:00Z"/>
                <w:lang w:val="fr-FR"/>
              </w:rPr>
            </w:pPr>
            <w:ins w:id="664" w:author="NTT DOCOMO v2" w:date="2019-05-03T21:27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558F15A1" w14:textId="77777777" w:rsidR="008B4630" w:rsidRPr="005A07C7" w:rsidRDefault="008B4630" w:rsidP="00F9735D">
            <w:pPr>
              <w:pStyle w:val="TAH"/>
              <w:rPr>
                <w:ins w:id="665" w:author="NTT DOCOMO v2" w:date="2019-05-03T21:27:00Z"/>
              </w:rPr>
            </w:pPr>
            <w:ins w:id="666" w:author="NTT DOCOMO v2" w:date="2019-05-03T21:27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6D3DAEA8" w14:textId="77777777" w:rsidR="008B4630" w:rsidRPr="005A07C7" w:rsidRDefault="008B4630" w:rsidP="00F9735D">
            <w:pPr>
              <w:pStyle w:val="TAH"/>
              <w:rPr>
                <w:ins w:id="667" w:author="NTT DOCOMO v2" w:date="2019-05-03T21:27:00Z"/>
              </w:rPr>
            </w:pPr>
            <w:ins w:id="668" w:author="NTT DOCOMO v2" w:date="2019-05-03T21:27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726255D2" w14:textId="77777777" w:rsidR="008B4630" w:rsidRPr="005A07C7" w:rsidRDefault="008B4630" w:rsidP="00F9735D">
            <w:pPr>
              <w:pStyle w:val="TAH"/>
              <w:rPr>
                <w:ins w:id="669" w:author="NTT DOCOMO v2" w:date="2019-05-03T21:27:00Z"/>
              </w:rPr>
            </w:pPr>
            <w:ins w:id="670" w:author="NTT DOCOMO v2" w:date="2019-05-03T21:27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41833D9E" w14:textId="77777777" w:rsidR="008B4630" w:rsidRPr="005A07C7" w:rsidRDefault="008B4630" w:rsidP="00F9735D">
            <w:pPr>
              <w:pStyle w:val="TAH"/>
              <w:rPr>
                <w:ins w:id="671" w:author="NTT DOCOMO v2" w:date="2019-05-03T21:27:00Z"/>
              </w:rPr>
            </w:pPr>
            <w:ins w:id="672" w:author="NTT DOCOMO v2" w:date="2019-05-03T21:27:00Z">
              <w:r w:rsidRPr="005A07C7">
                <w:t>SNR</w:t>
              </w:r>
            </w:ins>
          </w:p>
          <w:p w14:paraId="62DFB8A1" w14:textId="77777777" w:rsidR="008B4630" w:rsidRPr="005A07C7" w:rsidRDefault="008B4630" w:rsidP="00F9735D">
            <w:pPr>
              <w:pStyle w:val="TAH"/>
              <w:rPr>
                <w:ins w:id="673" w:author="NTT DOCOMO v2" w:date="2019-05-03T21:27:00Z"/>
              </w:rPr>
            </w:pPr>
            <w:ins w:id="674" w:author="NTT DOCOMO v2" w:date="2019-05-03T21:27:00Z">
              <w:r w:rsidRPr="005A07C7">
                <w:t>(dB)</w:t>
              </w:r>
            </w:ins>
          </w:p>
        </w:tc>
      </w:tr>
      <w:tr w:rsidR="008B4630" w:rsidRPr="005A07C7" w14:paraId="245B6B8C" w14:textId="77777777" w:rsidTr="00F9735D">
        <w:trPr>
          <w:trHeight w:val="105"/>
          <w:ins w:id="675" w:author="NTT DOCOMO v2" w:date="2019-05-03T21:27:00Z"/>
        </w:trPr>
        <w:tc>
          <w:tcPr>
            <w:tcW w:w="512" w:type="pct"/>
            <w:vMerge w:val="restart"/>
            <w:vAlign w:val="center"/>
          </w:tcPr>
          <w:p w14:paraId="09E44987" w14:textId="77777777" w:rsidR="008B4630" w:rsidRPr="005A07C7" w:rsidRDefault="008B4630" w:rsidP="00F9735D">
            <w:pPr>
              <w:pStyle w:val="TAC"/>
              <w:rPr>
                <w:ins w:id="676" w:author="NTT DOCOMO v2" w:date="2019-05-03T21:27:00Z"/>
                <w:lang w:eastAsia="ko-KR"/>
              </w:rPr>
            </w:pPr>
            <w:ins w:id="677" w:author="NTT DOCOMO v2" w:date="2019-05-03T21:27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15E56B81" w14:textId="77777777" w:rsidR="008B4630" w:rsidRPr="005A07C7" w:rsidRDefault="008B4630" w:rsidP="00F9735D">
            <w:pPr>
              <w:pStyle w:val="TAC"/>
              <w:rPr>
                <w:ins w:id="678" w:author="NTT DOCOMO v2" w:date="2019-05-03T21:27:00Z"/>
                <w:lang w:eastAsia="ko-KR"/>
              </w:rPr>
            </w:pPr>
            <w:ins w:id="679" w:author="NTT DOCOMO v2" w:date="2019-05-03T21:27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1D59F4D4" w14:textId="77777777" w:rsidR="008B4630" w:rsidRPr="005A07C7" w:rsidRDefault="008B4630" w:rsidP="00F9735D">
            <w:pPr>
              <w:pStyle w:val="TAC"/>
              <w:rPr>
                <w:ins w:id="680" w:author="NTT DOCOMO v2" w:date="2019-05-03T21:27:00Z"/>
                <w:rFonts w:cs="Arial"/>
                <w:lang w:eastAsia="ko-KR"/>
              </w:rPr>
            </w:pPr>
            <w:ins w:id="681" w:author="NTT DOCOMO v2" w:date="2019-05-03T21:2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1F122F00" w14:textId="77777777" w:rsidR="008B4630" w:rsidRPr="005A07C7" w:rsidRDefault="008B4630" w:rsidP="00F9735D">
            <w:pPr>
              <w:pStyle w:val="TAC"/>
              <w:rPr>
                <w:ins w:id="682" w:author="NTT DOCOMO v2" w:date="2019-05-03T21:27:00Z"/>
                <w:lang w:eastAsia="ko-KR"/>
              </w:rPr>
            </w:pPr>
            <w:ins w:id="683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17A1DF81" w14:textId="77777777" w:rsidR="008B4630" w:rsidRPr="005A07C7" w:rsidRDefault="008B4630" w:rsidP="00F9735D">
            <w:pPr>
              <w:pStyle w:val="TAC"/>
              <w:rPr>
                <w:ins w:id="684" w:author="NTT DOCOMO v2" w:date="2019-05-03T21:27:00Z"/>
                <w:lang w:eastAsia="ko-KR"/>
              </w:rPr>
            </w:pPr>
            <w:ins w:id="685" w:author="NTT DOCOMO v2" w:date="2019-05-03T21:27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38081CCC" w14:textId="77777777" w:rsidR="008B4630" w:rsidRPr="005A07C7" w:rsidRDefault="008B4630" w:rsidP="00F9735D">
            <w:pPr>
              <w:pStyle w:val="TAC"/>
              <w:rPr>
                <w:ins w:id="686" w:author="NTT DOCOMO v2" w:date="2019-05-03T21:27:00Z"/>
                <w:lang w:eastAsia="ko-KR"/>
              </w:rPr>
            </w:pPr>
            <w:ins w:id="687" w:author="NTT DOCOMO v2" w:date="2019-05-03T21:2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2A459C25" w14:textId="77777777" w:rsidR="008B4630" w:rsidRPr="005A07C7" w:rsidRDefault="008B4630" w:rsidP="00F9735D">
            <w:pPr>
              <w:pStyle w:val="TAC"/>
              <w:rPr>
                <w:ins w:id="688" w:author="NTT DOCOMO v2" w:date="2019-05-03T21:27:00Z"/>
                <w:lang w:eastAsia="ko-KR"/>
              </w:rPr>
            </w:pPr>
            <w:ins w:id="689" w:author="NTT DOCOMO v2" w:date="2019-05-03T21:27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4B840FB5" w14:textId="77777777" w:rsidR="008B4630" w:rsidRPr="005A07C7" w:rsidRDefault="008B4630" w:rsidP="00F9735D">
            <w:pPr>
              <w:pStyle w:val="TAC"/>
              <w:rPr>
                <w:ins w:id="690" w:author="NTT DOCOMO v2" w:date="2019-05-03T21:27:00Z"/>
                <w:lang w:eastAsia="ko-KR"/>
              </w:rPr>
            </w:pPr>
            <w:ins w:id="691" w:author="NTT DOCOMO v2" w:date="2019-05-03T21:27:00Z">
              <w:r>
                <w:t>TBD</w:t>
              </w:r>
            </w:ins>
          </w:p>
        </w:tc>
      </w:tr>
      <w:tr w:rsidR="008B4630" w:rsidRPr="005A07C7" w14:paraId="3C60439C" w14:textId="77777777" w:rsidTr="00F9735D">
        <w:trPr>
          <w:trHeight w:val="105"/>
          <w:ins w:id="692" w:author="NTT DOCOMO v2" w:date="2019-05-03T21:27:00Z"/>
        </w:trPr>
        <w:tc>
          <w:tcPr>
            <w:tcW w:w="512" w:type="pct"/>
            <w:vMerge/>
            <w:vAlign w:val="center"/>
          </w:tcPr>
          <w:p w14:paraId="623996B3" w14:textId="77777777" w:rsidR="008B4630" w:rsidRPr="005A07C7" w:rsidRDefault="008B4630" w:rsidP="00F9735D">
            <w:pPr>
              <w:pStyle w:val="TAC"/>
              <w:rPr>
                <w:ins w:id="693" w:author="NTT DOCOMO v2" w:date="2019-05-03T21:27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56573DBF" w14:textId="77777777" w:rsidR="008B4630" w:rsidRPr="005A07C7" w:rsidRDefault="008B4630" w:rsidP="00F9735D">
            <w:pPr>
              <w:pStyle w:val="TAC"/>
              <w:rPr>
                <w:ins w:id="694" w:author="NTT DOCOMO v2" w:date="2019-05-03T21:27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6BE8B7BA" w14:textId="77777777" w:rsidR="008B4630" w:rsidRPr="005A07C7" w:rsidRDefault="008B4630" w:rsidP="00F9735D">
            <w:pPr>
              <w:pStyle w:val="TAC"/>
              <w:rPr>
                <w:ins w:id="695" w:author="NTT DOCOMO v2" w:date="2019-05-03T21:27:00Z"/>
                <w:rFonts w:cs="Arial"/>
                <w:lang w:eastAsia="ko-KR"/>
              </w:rPr>
            </w:pPr>
            <w:ins w:id="696" w:author="NTT DOCOMO v2" w:date="2019-05-03T21:2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59DD57A0" w14:textId="77777777" w:rsidR="008B4630" w:rsidRPr="005A07C7" w:rsidRDefault="008B4630" w:rsidP="00F9735D">
            <w:pPr>
              <w:pStyle w:val="TAC"/>
              <w:rPr>
                <w:ins w:id="697" w:author="NTT DOCOMO v2" w:date="2019-05-03T21:27:00Z"/>
                <w:lang w:eastAsia="ko-KR"/>
              </w:rPr>
            </w:pPr>
            <w:ins w:id="698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1B77751C" w14:textId="77777777" w:rsidR="008B4630" w:rsidRPr="005A07C7" w:rsidRDefault="008B4630" w:rsidP="00F9735D">
            <w:pPr>
              <w:pStyle w:val="TAC"/>
              <w:rPr>
                <w:ins w:id="699" w:author="NTT DOCOMO v2" w:date="2019-05-03T21:27:00Z"/>
                <w:lang w:eastAsia="ko-KR"/>
              </w:rPr>
            </w:pPr>
            <w:ins w:id="700" w:author="NTT DOCOMO v2" w:date="2019-05-03T21:2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50D480CC" w14:textId="77777777" w:rsidR="008B4630" w:rsidRPr="005A07C7" w:rsidRDefault="008B4630" w:rsidP="00F9735D">
            <w:pPr>
              <w:pStyle w:val="TAC"/>
              <w:rPr>
                <w:ins w:id="701" w:author="NTT DOCOMO v2" w:date="2019-05-03T21:27:00Z"/>
                <w:lang w:eastAsia="ko-KR"/>
              </w:rPr>
            </w:pPr>
            <w:ins w:id="702" w:author="NTT DOCOMO v2" w:date="2019-05-03T21:2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035DF2D9" w14:textId="77777777" w:rsidR="008B4630" w:rsidRPr="005A07C7" w:rsidRDefault="008B4630" w:rsidP="00F9735D">
            <w:pPr>
              <w:pStyle w:val="TAC"/>
              <w:rPr>
                <w:ins w:id="703" w:author="NTT DOCOMO v2" w:date="2019-05-03T21:27:00Z"/>
                <w:lang w:eastAsia="ko-KR"/>
              </w:rPr>
            </w:pPr>
            <w:ins w:id="704" w:author="NTT DOCOMO v2" w:date="2019-05-03T21:27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463A0F0D" w14:textId="77777777" w:rsidR="008B4630" w:rsidRPr="005A07C7" w:rsidRDefault="008B4630" w:rsidP="00F9735D">
            <w:pPr>
              <w:pStyle w:val="TAC"/>
              <w:rPr>
                <w:ins w:id="705" w:author="NTT DOCOMO v2" w:date="2019-05-03T21:27:00Z"/>
                <w:lang w:eastAsia="ja-JP"/>
              </w:rPr>
            </w:pPr>
            <w:ins w:id="706" w:author="NTT DOCOMO v2" w:date="2019-05-03T21:27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BD</w:t>
              </w:r>
            </w:ins>
          </w:p>
        </w:tc>
      </w:tr>
    </w:tbl>
    <w:p w14:paraId="540E8200" w14:textId="77777777" w:rsidR="008B4630" w:rsidRPr="00DC4968" w:rsidRDefault="008B4630" w:rsidP="008B4630">
      <w:pPr>
        <w:rPr>
          <w:ins w:id="707" w:author="NTT DOCOMO v2" w:date="2019-05-03T21:27:00Z"/>
          <w:lang w:eastAsia="zh-CN"/>
        </w:rPr>
      </w:pPr>
    </w:p>
    <w:p w14:paraId="4B9E1B08" w14:textId="77777777" w:rsidR="008B4630" w:rsidRDefault="008B4630" w:rsidP="008B4630">
      <w:pPr>
        <w:pStyle w:val="TH"/>
        <w:rPr>
          <w:ins w:id="708" w:author="NTT DOCOMO v2" w:date="2019-05-03T21:27:00Z"/>
          <w:lang w:eastAsia="zh-CN"/>
        </w:rPr>
      </w:pPr>
      <w:ins w:id="709" w:author="NTT DOCOMO v2" w:date="2019-05-03T21:27:00Z">
        <w:r w:rsidRPr="00DC4968">
          <w:rPr>
            <w:lang w:eastAsia="ko-KR"/>
          </w:rPr>
          <w:t xml:space="preserve">Table </w:t>
        </w:r>
        <w:r>
          <w:rPr>
            <w:lang w:eastAsia="ko-KR"/>
          </w:rPr>
          <w:t>8.2.4.2</w:t>
        </w:r>
        <w:r w:rsidRPr="00DC4968">
          <w:rPr>
            <w:lang w:eastAsia="ko-KR"/>
          </w:rPr>
          <w:t>-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zh-CN"/>
          </w:rPr>
          <w:t>:</w:t>
        </w:r>
        <w:r w:rsidRPr="00DC4968">
          <w:rPr>
            <w:lang w:eastAsia="ko-KR"/>
          </w:rPr>
          <w:t xml:space="preserve"> Minimum requirements for PUSCH</w:t>
        </w:r>
        <w:r>
          <w:rPr>
            <w:rFonts w:hint="eastAsia"/>
            <w:lang w:eastAsia="zh-CN"/>
          </w:rPr>
          <w:t>,</w:t>
        </w:r>
        <w:r w:rsidRPr="006759AF">
          <w:rPr>
            <w:rFonts w:eastAsia="Batang"/>
          </w:rPr>
          <w:t xml:space="preserve"> </w:t>
        </w:r>
        <w:r w:rsidRPr="00D83864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A</w:t>
        </w:r>
        <w:r w:rsidRPr="00DC4968">
          <w:rPr>
            <w:lang w:eastAsia="ko-KR"/>
          </w:rPr>
          <w:t xml:space="preserve">, </w:t>
        </w:r>
        <w:r w:rsidRPr="00DC4968">
          <w:rPr>
            <w:rFonts w:hint="eastAsia"/>
            <w:lang w:eastAsia="zh-CN"/>
          </w:rPr>
          <w:t>10</w:t>
        </w:r>
        <w:r w:rsidRPr="00DC4968">
          <w:rPr>
            <w:lang w:eastAsia="ko-KR"/>
          </w:rPr>
          <w:t xml:space="preserve"> MHz channel bandwidth</w:t>
        </w:r>
        <w:r w:rsidRPr="00DC4968">
          <w:rPr>
            <w:lang w:eastAsia="zh-CN"/>
          </w:rPr>
          <w:t xml:space="preserve">, </w:t>
        </w:r>
        <w:r w:rsidRPr="00DC4968">
          <w:rPr>
            <w:rFonts w:hint="eastAsia"/>
            <w:lang w:eastAsia="zh-CN"/>
          </w:rPr>
          <w:t>30</w:t>
        </w:r>
        <w:r w:rsidRPr="00DC4968">
          <w:rPr>
            <w:lang w:eastAsia="zh-CN"/>
          </w:rPr>
          <w:t xml:space="preserve"> kHz SCS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1092"/>
        <w:gridCol w:w="1179"/>
        <w:gridCol w:w="1498"/>
        <w:gridCol w:w="1179"/>
        <w:gridCol w:w="1395"/>
        <w:gridCol w:w="1368"/>
        <w:gridCol w:w="1135"/>
      </w:tblGrid>
      <w:tr w:rsidR="008B4630" w:rsidRPr="005A07C7" w14:paraId="530372A9" w14:textId="77777777" w:rsidTr="00F9735D">
        <w:trPr>
          <w:ins w:id="710" w:author="NTT DOCOMO v2" w:date="2019-05-03T21:27:00Z"/>
        </w:trPr>
        <w:tc>
          <w:tcPr>
            <w:tcW w:w="512" w:type="pct"/>
          </w:tcPr>
          <w:p w14:paraId="0B7FE45E" w14:textId="77777777" w:rsidR="008B4630" w:rsidRPr="005A07C7" w:rsidRDefault="008B4630" w:rsidP="00F9735D">
            <w:pPr>
              <w:pStyle w:val="TAH"/>
              <w:rPr>
                <w:ins w:id="711" w:author="NTT DOCOMO v2" w:date="2019-05-03T21:27:00Z"/>
              </w:rPr>
            </w:pPr>
            <w:ins w:id="712" w:author="NTT DOCOMO v2" w:date="2019-05-03T21:27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554" w:type="pct"/>
          </w:tcPr>
          <w:p w14:paraId="44689130" w14:textId="77777777" w:rsidR="008B4630" w:rsidRPr="005A07C7" w:rsidRDefault="008B4630" w:rsidP="00F9735D">
            <w:pPr>
              <w:pStyle w:val="TAH"/>
              <w:rPr>
                <w:ins w:id="713" w:author="NTT DOCOMO v2" w:date="2019-05-03T21:27:00Z"/>
              </w:rPr>
            </w:pPr>
            <w:ins w:id="714" w:author="NTT DOCOMO v2" w:date="2019-05-03T21:27:00Z">
              <w:r w:rsidRPr="005A07C7">
                <w:t>Number of RX antennas</w:t>
              </w:r>
            </w:ins>
          </w:p>
        </w:tc>
        <w:tc>
          <w:tcPr>
            <w:tcW w:w="598" w:type="pct"/>
          </w:tcPr>
          <w:p w14:paraId="7A96AA43" w14:textId="77777777" w:rsidR="008B4630" w:rsidRPr="005A07C7" w:rsidRDefault="008B4630" w:rsidP="00F9735D">
            <w:pPr>
              <w:pStyle w:val="TAH"/>
              <w:rPr>
                <w:ins w:id="715" w:author="NTT DOCOMO v2" w:date="2019-05-03T21:27:00Z"/>
              </w:rPr>
            </w:pPr>
            <w:ins w:id="716" w:author="NTT DOCOMO v2" w:date="2019-05-03T21:27:00Z">
              <w:r w:rsidRPr="005A07C7">
                <w:t>Cyclic prefix</w:t>
              </w:r>
            </w:ins>
          </w:p>
        </w:tc>
        <w:tc>
          <w:tcPr>
            <w:tcW w:w="760" w:type="pct"/>
          </w:tcPr>
          <w:p w14:paraId="010EC5A7" w14:textId="77777777" w:rsidR="008B4630" w:rsidRPr="005A07C7" w:rsidRDefault="008B4630" w:rsidP="00F9735D">
            <w:pPr>
              <w:pStyle w:val="TAH"/>
              <w:rPr>
                <w:ins w:id="717" w:author="NTT DOCOMO v2" w:date="2019-05-03T21:27:00Z"/>
                <w:lang w:val="fr-FR"/>
              </w:rPr>
            </w:pPr>
            <w:ins w:id="718" w:author="NTT DOCOMO v2" w:date="2019-05-03T21:27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598" w:type="pct"/>
          </w:tcPr>
          <w:p w14:paraId="2EC14E24" w14:textId="77777777" w:rsidR="008B4630" w:rsidRPr="005A07C7" w:rsidRDefault="008B4630" w:rsidP="00F9735D">
            <w:pPr>
              <w:pStyle w:val="TAH"/>
              <w:rPr>
                <w:ins w:id="719" w:author="NTT DOCOMO v2" w:date="2019-05-03T21:27:00Z"/>
              </w:rPr>
            </w:pPr>
            <w:ins w:id="720" w:author="NTT DOCOMO v2" w:date="2019-05-03T21:27:00Z">
              <w:r w:rsidRPr="005A07C7">
                <w:t>Fraction of  maximum throughput</w:t>
              </w:r>
            </w:ins>
          </w:p>
        </w:tc>
        <w:tc>
          <w:tcPr>
            <w:tcW w:w="708" w:type="pct"/>
          </w:tcPr>
          <w:p w14:paraId="48DF96F1" w14:textId="77777777" w:rsidR="008B4630" w:rsidRPr="005A07C7" w:rsidRDefault="008B4630" w:rsidP="00F9735D">
            <w:pPr>
              <w:pStyle w:val="TAH"/>
              <w:rPr>
                <w:ins w:id="721" w:author="NTT DOCOMO v2" w:date="2019-05-03T21:27:00Z"/>
              </w:rPr>
            </w:pPr>
            <w:ins w:id="722" w:author="NTT DOCOMO v2" w:date="2019-05-03T21:27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694" w:type="pct"/>
          </w:tcPr>
          <w:p w14:paraId="44AE750D" w14:textId="77777777" w:rsidR="008B4630" w:rsidRPr="005A07C7" w:rsidRDefault="008B4630" w:rsidP="00F9735D">
            <w:pPr>
              <w:pStyle w:val="TAH"/>
              <w:rPr>
                <w:ins w:id="723" w:author="NTT DOCOMO v2" w:date="2019-05-03T21:27:00Z"/>
              </w:rPr>
            </w:pPr>
            <w:ins w:id="724" w:author="NTT DOCOMO v2" w:date="2019-05-03T21:27:00Z">
              <w:r>
                <w:t>DM-RS</w:t>
              </w:r>
              <w:r w:rsidRPr="005A07C7">
                <w:t xml:space="preserve"> configuration</w:t>
              </w:r>
            </w:ins>
          </w:p>
        </w:tc>
        <w:tc>
          <w:tcPr>
            <w:tcW w:w="578" w:type="pct"/>
          </w:tcPr>
          <w:p w14:paraId="73CD5F9E" w14:textId="77777777" w:rsidR="008B4630" w:rsidRPr="005A07C7" w:rsidRDefault="008B4630" w:rsidP="00F9735D">
            <w:pPr>
              <w:pStyle w:val="TAH"/>
              <w:rPr>
                <w:ins w:id="725" w:author="NTT DOCOMO v2" w:date="2019-05-03T21:27:00Z"/>
              </w:rPr>
            </w:pPr>
            <w:ins w:id="726" w:author="NTT DOCOMO v2" w:date="2019-05-03T21:27:00Z">
              <w:r w:rsidRPr="005A07C7">
                <w:t>SNR</w:t>
              </w:r>
            </w:ins>
          </w:p>
          <w:p w14:paraId="28DA1FD2" w14:textId="77777777" w:rsidR="008B4630" w:rsidRPr="005A07C7" w:rsidRDefault="008B4630" w:rsidP="00F9735D">
            <w:pPr>
              <w:pStyle w:val="TAH"/>
              <w:rPr>
                <w:ins w:id="727" w:author="NTT DOCOMO v2" w:date="2019-05-03T21:27:00Z"/>
              </w:rPr>
            </w:pPr>
            <w:ins w:id="728" w:author="NTT DOCOMO v2" w:date="2019-05-03T21:27:00Z">
              <w:r w:rsidRPr="005A07C7">
                <w:t>(dB)</w:t>
              </w:r>
            </w:ins>
          </w:p>
        </w:tc>
      </w:tr>
      <w:tr w:rsidR="008B4630" w:rsidRPr="005A07C7" w14:paraId="70E7BCFD" w14:textId="77777777" w:rsidTr="00F9735D">
        <w:trPr>
          <w:trHeight w:val="105"/>
          <w:ins w:id="729" w:author="NTT DOCOMO v2" w:date="2019-05-03T21:27:00Z"/>
        </w:trPr>
        <w:tc>
          <w:tcPr>
            <w:tcW w:w="512" w:type="pct"/>
            <w:vMerge w:val="restart"/>
            <w:vAlign w:val="center"/>
          </w:tcPr>
          <w:p w14:paraId="4652A026" w14:textId="77777777" w:rsidR="008B4630" w:rsidRPr="005A07C7" w:rsidRDefault="008B4630" w:rsidP="00F9735D">
            <w:pPr>
              <w:pStyle w:val="TAC"/>
              <w:rPr>
                <w:ins w:id="730" w:author="NTT DOCOMO v2" w:date="2019-05-03T21:27:00Z"/>
                <w:lang w:eastAsia="ko-KR"/>
              </w:rPr>
            </w:pPr>
            <w:ins w:id="731" w:author="NTT DOCOMO v2" w:date="2019-05-03T21:27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554" w:type="pct"/>
            <w:vMerge w:val="restart"/>
            <w:vAlign w:val="center"/>
          </w:tcPr>
          <w:p w14:paraId="6AD6BB14" w14:textId="77777777" w:rsidR="008B4630" w:rsidRPr="005A07C7" w:rsidRDefault="008B4630" w:rsidP="00F9735D">
            <w:pPr>
              <w:pStyle w:val="TAC"/>
              <w:rPr>
                <w:ins w:id="732" w:author="NTT DOCOMO v2" w:date="2019-05-03T21:27:00Z"/>
                <w:lang w:eastAsia="ko-KR"/>
              </w:rPr>
            </w:pPr>
            <w:ins w:id="733" w:author="NTT DOCOMO v2" w:date="2019-05-03T21:27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598" w:type="pct"/>
            <w:vAlign w:val="center"/>
          </w:tcPr>
          <w:p w14:paraId="4AD3CFF9" w14:textId="77777777" w:rsidR="008B4630" w:rsidRPr="005A07C7" w:rsidRDefault="008B4630" w:rsidP="00F9735D">
            <w:pPr>
              <w:pStyle w:val="TAC"/>
              <w:rPr>
                <w:ins w:id="734" w:author="NTT DOCOMO v2" w:date="2019-05-03T21:27:00Z"/>
                <w:rFonts w:cs="Arial"/>
                <w:lang w:eastAsia="ko-KR"/>
              </w:rPr>
            </w:pPr>
            <w:ins w:id="735" w:author="NTT DOCOMO v2" w:date="2019-05-03T21:2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3ADE57E7" w14:textId="77777777" w:rsidR="008B4630" w:rsidRPr="005A07C7" w:rsidRDefault="008B4630" w:rsidP="00F9735D">
            <w:pPr>
              <w:pStyle w:val="TAC"/>
              <w:rPr>
                <w:ins w:id="736" w:author="NTT DOCOMO v2" w:date="2019-05-03T21:27:00Z"/>
                <w:lang w:eastAsia="ko-KR"/>
              </w:rPr>
            </w:pPr>
            <w:ins w:id="737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7EDF0797" w14:textId="77777777" w:rsidR="008B4630" w:rsidRPr="005A07C7" w:rsidRDefault="008B4630" w:rsidP="00F9735D">
            <w:pPr>
              <w:pStyle w:val="TAC"/>
              <w:rPr>
                <w:ins w:id="738" w:author="NTT DOCOMO v2" w:date="2019-05-03T21:27:00Z"/>
                <w:lang w:eastAsia="ko-KR"/>
              </w:rPr>
            </w:pPr>
            <w:ins w:id="739" w:author="NTT DOCOMO v2" w:date="2019-05-03T21:27:00Z">
              <w:r>
                <w:rPr>
                  <w:lang w:eastAsia="ko-KR"/>
                </w:rPr>
                <w:t>3</w:t>
              </w:r>
              <w:r w:rsidRPr="005A07C7">
                <w:rPr>
                  <w:lang w:eastAsia="ko-KR"/>
                </w:rPr>
                <w:t>0 %</w:t>
              </w:r>
            </w:ins>
          </w:p>
        </w:tc>
        <w:tc>
          <w:tcPr>
            <w:tcW w:w="708" w:type="pct"/>
            <w:vAlign w:val="center"/>
          </w:tcPr>
          <w:p w14:paraId="4D33216B" w14:textId="77777777" w:rsidR="008B4630" w:rsidRPr="005A07C7" w:rsidRDefault="008B4630" w:rsidP="00F9735D">
            <w:pPr>
              <w:pStyle w:val="TAC"/>
              <w:rPr>
                <w:ins w:id="740" w:author="NTT DOCOMO v2" w:date="2019-05-03T21:27:00Z"/>
                <w:lang w:eastAsia="ko-KR"/>
              </w:rPr>
            </w:pPr>
            <w:ins w:id="741" w:author="NTT DOCOMO v2" w:date="2019-05-03T21:2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3D95DF90" w14:textId="77777777" w:rsidR="008B4630" w:rsidRPr="005A07C7" w:rsidRDefault="008B4630" w:rsidP="00F9735D">
            <w:pPr>
              <w:pStyle w:val="TAC"/>
              <w:rPr>
                <w:ins w:id="742" w:author="NTT DOCOMO v2" w:date="2019-05-03T21:27:00Z"/>
                <w:lang w:eastAsia="ko-KR"/>
              </w:rPr>
            </w:pPr>
            <w:ins w:id="743" w:author="NTT DOCOMO v2" w:date="2019-05-03T21:27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39AE5B0C" w14:textId="77777777" w:rsidR="008B4630" w:rsidRPr="005A07C7" w:rsidRDefault="008B4630" w:rsidP="00F9735D">
            <w:pPr>
              <w:pStyle w:val="TAC"/>
              <w:rPr>
                <w:ins w:id="744" w:author="NTT DOCOMO v2" w:date="2019-05-03T21:27:00Z"/>
                <w:lang w:eastAsia="ko-KR"/>
              </w:rPr>
            </w:pPr>
            <w:ins w:id="745" w:author="NTT DOCOMO v2" w:date="2019-05-03T21:27:00Z">
              <w:r>
                <w:t>TBD</w:t>
              </w:r>
            </w:ins>
          </w:p>
        </w:tc>
      </w:tr>
      <w:tr w:rsidR="008B4630" w:rsidRPr="005A07C7" w14:paraId="14B381F2" w14:textId="77777777" w:rsidTr="00F9735D">
        <w:trPr>
          <w:trHeight w:val="105"/>
          <w:ins w:id="746" w:author="NTT DOCOMO v2" w:date="2019-05-03T21:27:00Z"/>
        </w:trPr>
        <w:tc>
          <w:tcPr>
            <w:tcW w:w="512" w:type="pct"/>
            <w:vMerge/>
            <w:vAlign w:val="center"/>
          </w:tcPr>
          <w:p w14:paraId="054A29C1" w14:textId="77777777" w:rsidR="008B4630" w:rsidRPr="005A07C7" w:rsidRDefault="008B4630" w:rsidP="00F9735D">
            <w:pPr>
              <w:pStyle w:val="TAC"/>
              <w:rPr>
                <w:ins w:id="747" w:author="NTT DOCOMO v2" w:date="2019-05-03T21:27:00Z"/>
                <w:lang w:eastAsia="ko-KR"/>
              </w:rPr>
            </w:pPr>
          </w:p>
        </w:tc>
        <w:tc>
          <w:tcPr>
            <w:tcW w:w="554" w:type="pct"/>
            <w:vMerge/>
            <w:vAlign w:val="center"/>
          </w:tcPr>
          <w:p w14:paraId="09307DB3" w14:textId="77777777" w:rsidR="008B4630" w:rsidRPr="005A07C7" w:rsidRDefault="008B4630" w:rsidP="00F9735D">
            <w:pPr>
              <w:pStyle w:val="TAC"/>
              <w:rPr>
                <w:ins w:id="748" w:author="NTT DOCOMO v2" w:date="2019-05-03T21:27:00Z"/>
                <w:lang w:eastAsia="ko-KR"/>
              </w:rPr>
            </w:pPr>
          </w:p>
        </w:tc>
        <w:tc>
          <w:tcPr>
            <w:tcW w:w="598" w:type="pct"/>
            <w:vAlign w:val="center"/>
          </w:tcPr>
          <w:p w14:paraId="2452F26D" w14:textId="77777777" w:rsidR="008B4630" w:rsidRPr="005A07C7" w:rsidRDefault="008B4630" w:rsidP="00F9735D">
            <w:pPr>
              <w:pStyle w:val="TAC"/>
              <w:rPr>
                <w:ins w:id="749" w:author="NTT DOCOMO v2" w:date="2019-05-03T21:27:00Z"/>
                <w:rFonts w:cs="Arial"/>
                <w:lang w:eastAsia="ko-KR"/>
              </w:rPr>
            </w:pPr>
            <w:ins w:id="750" w:author="NTT DOCOMO v2" w:date="2019-05-03T21:2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760" w:type="pct"/>
            <w:vAlign w:val="center"/>
          </w:tcPr>
          <w:p w14:paraId="1D2B147E" w14:textId="77777777" w:rsidR="008B4630" w:rsidRPr="005A07C7" w:rsidRDefault="008B4630" w:rsidP="00F9735D">
            <w:pPr>
              <w:pStyle w:val="TAC"/>
              <w:rPr>
                <w:ins w:id="751" w:author="NTT DOCOMO v2" w:date="2019-05-03T21:27:00Z"/>
                <w:lang w:eastAsia="ko-KR"/>
              </w:rPr>
            </w:pPr>
            <w:ins w:id="752" w:author="NTT DOCOMO v2" w:date="2019-05-03T21:27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598" w:type="pct"/>
            <w:vAlign w:val="center"/>
          </w:tcPr>
          <w:p w14:paraId="18BDF7E6" w14:textId="77777777" w:rsidR="008B4630" w:rsidRPr="005A07C7" w:rsidRDefault="008B4630" w:rsidP="00F9735D">
            <w:pPr>
              <w:pStyle w:val="TAC"/>
              <w:rPr>
                <w:ins w:id="753" w:author="NTT DOCOMO v2" w:date="2019-05-03T21:27:00Z"/>
                <w:lang w:eastAsia="ko-KR"/>
              </w:rPr>
            </w:pPr>
            <w:ins w:id="754" w:author="NTT DOCOMO v2" w:date="2019-05-03T21:2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708" w:type="pct"/>
            <w:vAlign w:val="center"/>
          </w:tcPr>
          <w:p w14:paraId="4ADBE907" w14:textId="77777777" w:rsidR="008B4630" w:rsidRPr="005A07C7" w:rsidRDefault="008B4630" w:rsidP="00F9735D">
            <w:pPr>
              <w:pStyle w:val="TAC"/>
              <w:rPr>
                <w:ins w:id="755" w:author="NTT DOCOMO v2" w:date="2019-05-03T21:27:00Z"/>
                <w:lang w:eastAsia="ko-KR"/>
              </w:rPr>
            </w:pPr>
            <w:ins w:id="756" w:author="NTT DOCOMO v2" w:date="2019-05-03T21:2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694" w:type="pct"/>
            <w:vAlign w:val="center"/>
          </w:tcPr>
          <w:p w14:paraId="71878D67" w14:textId="77777777" w:rsidR="008B4630" w:rsidRPr="005A07C7" w:rsidRDefault="008B4630" w:rsidP="00F9735D">
            <w:pPr>
              <w:pStyle w:val="TAC"/>
              <w:rPr>
                <w:ins w:id="757" w:author="NTT DOCOMO v2" w:date="2019-05-03T21:27:00Z"/>
                <w:lang w:eastAsia="ko-KR"/>
              </w:rPr>
            </w:pPr>
            <w:ins w:id="758" w:author="NTT DOCOMO v2" w:date="2019-05-03T21:27:00Z">
              <w:r w:rsidRPr="005A07C7">
                <w:rPr>
                  <w:lang w:eastAsia="ko-KR"/>
                </w:rPr>
                <w:t>1+1</w:t>
              </w:r>
            </w:ins>
          </w:p>
        </w:tc>
        <w:tc>
          <w:tcPr>
            <w:tcW w:w="578" w:type="pct"/>
            <w:vAlign w:val="center"/>
          </w:tcPr>
          <w:p w14:paraId="78489CC7" w14:textId="77777777" w:rsidR="008B4630" w:rsidRPr="005A07C7" w:rsidRDefault="008B4630" w:rsidP="00F9735D">
            <w:pPr>
              <w:pStyle w:val="TAC"/>
              <w:rPr>
                <w:ins w:id="759" w:author="NTT DOCOMO v2" w:date="2019-05-03T21:27:00Z"/>
                <w:lang w:eastAsia="ja-JP"/>
              </w:rPr>
            </w:pPr>
            <w:ins w:id="760" w:author="NTT DOCOMO v2" w:date="2019-05-03T21:27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</w:tbl>
    <w:p w14:paraId="458CD9EF" w14:textId="77777777" w:rsidR="008B4630" w:rsidRDefault="008B4630" w:rsidP="008B4630">
      <w:pPr>
        <w:rPr>
          <w:ins w:id="761" w:author="NTT DOCOMO v2" w:date="2019-05-03T21:27:00Z"/>
        </w:rPr>
      </w:pPr>
    </w:p>
    <w:p w14:paraId="54FED265" w14:textId="7777777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4EDA4601" w14:textId="5DE4F027" w:rsidR="008B4630" w:rsidRPr="00DC4968" w:rsidRDefault="008B4630" w:rsidP="008B4630">
      <w:pPr>
        <w:pStyle w:val="4"/>
        <w:rPr>
          <w:ins w:id="762" w:author="NTT DOCOMO v2" w:date="2019-05-03T21:27:00Z"/>
        </w:rPr>
      </w:pPr>
      <w:bookmarkStart w:id="763" w:name="_Toc5279850"/>
      <w:ins w:id="764" w:author="NTT DOCOMO v2" w:date="2019-05-03T21:27:00Z">
        <w:r>
          <w:t>11.2.1.3</w:t>
        </w:r>
        <w:r w:rsidRPr="00DC4968">
          <w:tab/>
        </w:r>
        <w:bookmarkEnd w:id="763"/>
        <w:r w:rsidRPr="00DC4968">
          <w:t xml:space="preserve">Requirements for </w:t>
        </w:r>
        <w:r>
          <w:t>high speed train</w:t>
        </w:r>
      </w:ins>
      <w:ins w:id="765" w:author="NTT DOCOMO v2" w:date="2019-05-03T21:47:00Z">
        <w:r w:rsidR="00E97A9A">
          <w:t xml:space="preserve"> condition</w:t>
        </w:r>
      </w:ins>
      <w:ins w:id="766" w:author="NTT DOCOMO v2" w:date="2019-05-03T21:27:00Z">
        <w:r w:rsidRPr="00DC4968">
          <w:t xml:space="preserve"> with transform precoding disabled</w:t>
        </w:r>
      </w:ins>
    </w:p>
    <w:p w14:paraId="26BC81FC" w14:textId="77777777" w:rsidR="008B4630" w:rsidRPr="00DC4968" w:rsidRDefault="008B4630" w:rsidP="008B4630">
      <w:pPr>
        <w:rPr>
          <w:ins w:id="767" w:author="NTT DOCOMO v2" w:date="2019-05-03T21:27:00Z"/>
        </w:rPr>
      </w:pPr>
      <w:ins w:id="768" w:author="NTT DOCOMO v2" w:date="2019-05-03T21:27:00Z">
        <w:r w:rsidRPr="00DC4968">
          <w:rPr>
            <w:noProof/>
            <w:lang w:eastAsia="zh-CN"/>
          </w:rPr>
          <w:t>Apply</w:t>
        </w:r>
        <w:r w:rsidRPr="00DC4968">
          <w:rPr>
            <w:noProof/>
          </w:rPr>
          <w:t xml:space="preserve"> the requirements defined in </w:t>
        </w:r>
        <w:r w:rsidRPr="00DC4968">
          <w:rPr>
            <w:noProof/>
            <w:lang w:eastAsia="zh-CN"/>
          </w:rPr>
          <w:t>subclause</w:t>
        </w:r>
        <w:r w:rsidRPr="00DC4968">
          <w:rPr>
            <w:noProof/>
          </w:rPr>
          <w:t xml:space="preserve"> </w:t>
        </w:r>
        <w:r>
          <w:t>8.2.3</w:t>
        </w:r>
        <w:r w:rsidRPr="00DC4968">
          <w:rPr>
            <w:noProof/>
          </w:rPr>
          <w:t xml:space="preserve"> for 2Rx</w:t>
        </w:r>
        <w:r w:rsidRPr="00DC4968">
          <w:t>.</w:t>
        </w:r>
      </w:ins>
    </w:p>
    <w:p w14:paraId="28D3706C" w14:textId="0C889E55" w:rsidR="008B4630" w:rsidRPr="00DC4968" w:rsidRDefault="008B4630" w:rsidP="008B4630">
      <w:pPr>
        <w:pStyle w:val="4"/>
        <w:rPr>
          <w:ins w:id="769" w:author="NTT DOCOMO v2" w:date="2019-05-03T21:27:00Z"/>
          <w:lang w:eastAsia="zh-CN"/>
        </w:rPr>
      </w:pPr>
      <w:bookmarkStart w:id="770" w:name="_Toc5279851"/>
      <w:ins w:id="771" w:author="NTT DOCOMO v2" w:date="2019-05-03T21:27:00Z">
        <w:r w:rsidRPr="00DC4968">
          <w:rPr>
            <w:lang w:eastAsia="ko-KR"/>
          </w:rPr>
          <w:lastRenderedPageBreak/>
          <w:t>11.2.</w:t>
        </w:r>
        <w:r w:rsidRPr="00DC4968">
          <w:rPr>
            <w:rFonts w:hint="eastAsia"/>
            <w:lang w:eastAsia="zh-CN"/>
          </w:rPr>
          <w:t>1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4</w:t>
        </w:r>
        <w:r w:rsidRPr="00DC4968">
          <w:rPr>
            <w:lang w:eastAsia="ko-KR"/>
          </w:rPr>
          <w:tab/>
          <w:t xml:space="preserve">Requirements for </w:t>
        </w:r>
        <w:r>
          <w:t>high speed train</w:t>
        </w:r>
      </w:ins>
      <w:ins w:id="772" w:author="NTT DOCOMO v2" w:date="2019-05-03T21:47:00Z">
        <w:r w:rsidR="00E97A9A">
          <w:t xml:space="preserve"> condition</w:t>
        </w:r>
      </w:ins>
      <w:ins w:id="773" w:author="NTT DOCOMO v2" w:date="2019-05-03T21:27:00Z">
        <w:r w:rsidRPr="00DC4968">
          <w:rPr>
            <w:lang w:eastAsia="ko-KR"/>
          </w:rPr>
          <w:t xml:space="preserve"> with transform precoding </w:t>
        </w:r>
        <w:r w:rsidRPr="00DC4968">
          <w:rPr>
            <w:rFonts w:hint="eastAsia"/>
            <w:lang w:eastAsia="zh-CN"/>
          </w:rPr>
          <w:t>enabled</w:t>
        </w:r>
        <w:bookmarkEnd w:id="770"/>
      </w:ins>
    </w:p>
    <w:p w14:paraId="528CAAD6" w14:textId="77777777" w:rsidR="008B4630" w:rsidRPr="00DC4968" w:rsidRDefault="008B4630" w:rsidP="008B4630">
      <w:pPr>
        <w:rPr>
          <w:ins w:id="774" w:author="NTT DOCOMO v2" w:date="2019-05-03T21:27:00Z"/>
          <w:noProof/>
        </w:rPr>
      </w:pPr>
      <w:ins w:id="775" w:author="NTT DOCOMO v2" w:date="2019-05-03T21:27:00Z">
        <w:r w:rsidRPr="00DC4968">
          <w:rPr>
            <w:noProof/>
            <w:lang w:eastAsia="zh-CN"/>
          </w:rPr>
          <w:t>Apply</w:t>
        </w:r>
        <w:r w:rsidRPr="00DC4968">
          <w:rPr>
            <w:noProof/>
          </w:rPr>
          <w:t xml:space="preserve"> the requirements defined in </w:t>
        </w:r>
        <w:r w:rsidRPr="00DC4968">
          <w:rPr>
            <w:noProof/>
            <w:lang w:eastAsia="zh-CN"/>
          </w:rPr>
          <w:t>subclause</w:t>
        </w:r>
        <w:r w:rsidRPr="00DC4968">
          <w:rPr>
            <w:noProof/>
          </w:rPr>
          <w:t xml:space="preserve"> 8.</w:t>
        </w:r>
        <w:r w:rsidRPr="00DC4968">
          <w:rPr>
            <w:rFonts w:hint="eastAsia"/>
            <w:noProof/>
            <w:lang w:eastAsia="zh-CN"/>
          </w:rPr>
          <w:t>2</w:t>
        </w:r>
        <w:r w:rsidRPr="00DC4968">
          <w:rPr>
            <w:noProof/>
          </w:rPr>
          <w:t>.</w:t>
        </w:r>
        <w:r>
          <w:rPr>
            <w:rFonts w:hint="eastAsia"/>
            <w:noProof/>
            <w:lang w:eastAsia="zh-CN"/>
          </w:rPr>
          <w:t>4</w:t>
        </w:r>
        <w:r w:rsidRPr="00DC4968">
          <w:rPr>
            <w:noProof/>
          </w:rPr>
          <w:t xml:space="preserve"> for 2Rx.</w:t>
        </w:r>
      </w:ins>
    </w:p>
    <w:p w14:paraId="7982B825" w14:textId="77777777" w:rsidR="008B4630" w:rsidRPr="0064196D" w:rsidRDefault="008B4630" w:rsidP="008B4630">
      <w:pPr>
        <w:jc w:val="center"/>
        <w:rPr>
          <w:ins w:id="776" w:author="NTT DOCOMO v2" w:date="2019-05-03T21:27:00Z"/>
          <w:b/>
          <w:color w:val="FF0000"/>
          <w:sz w:val="28"/>
          <w:szCs w:val="28"/>
        </w:rPr>
      </w:pPr>
    </w:p>
    <w:p w14:paraId="26DF4C91" w14:textId="7777777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5F892A85" w14:textId="77777777" w:rsidR="008B4630" w:rsidRPr="00CF7493" w:rsidRDefault="008B4630" w:rsidP="008B4630">
      <w:pPr>
        <w:pStyle w:val="1"/>
        <w:rPr>
          <w:ins w:id="777" w:author="NTT DOCOMO v2" w:date="2019-05-03T21:27:00Z"/>
        </w:rPr>
      </w:pPr>
      <w:bookmarkStart w:id="778" w:name="_Toc526265526"/>
      <w:bookmarkStart w:id="779" w:name="_Toc526338614"/>
      <w:ins w:id="780" w:author="NTT DOCOMO v2" w:date="2019-05-03T21:27:00Z">
        <w:r>
          <w:t>G</w:t>
        </w:r>
        <w:r w:rsidRPr="00CF7493">
          <w:t>.3</w:t>
        </w:r>
        <w:r w:rsidRPr="00CF7493">
          <w:tab/>
          <w:t>High speed train condition</w:t>
        </w:r>
        <w:bookmarkEnd w:id="778"/>
      </w:ins>
    </w:p>
    <w:p w14:paraId="2C3113F9" w14:textId="77777777" w:rsidR="008B4630" w:rsidRPr="00CF7493" w:rsidRDefault="008B4630" w:rsidP="008B4630">
      <w:pPr>
        <w:rPr>
          <w:ins w:id="781" w:author="NTT DOCOMO v2" w:date="2019-05-03T21:27:00Z"/>
          <w:rFonts w:cs="v5.0.0"/>
        </w:rPr>
      </w:pPr>
      <w:ins w:id="782" w:author="NTT DOCOMO v2" w:date="2019-05-03T21:27:00Z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71D80142" w14:textId="77777777" w:rsidR="008B4630" w:rsidRPr="00CF7493" w:rsidRDefault="008B4630" w:rsidP="008B4630">
      <w:pPr>
        <w:ind w:leftChars="100" w:left="200"/>
        <w:rPr>
          <w:ins w:id="783" w:author="NTT DOCOMO v2" w:date="2019-05-03T21:27:00Z"/>
          <w:rFonts w:cs="v5.0.0"/>
          <w:lang w:val="it-IT"/>
        </w:rPr>
      </w:pPr>
      <w:ins w:id="784" w:author="NTT DOCOMO v2" w:date="2019-05-03T21:27:00Z">
        <w:r>
          <w:rPr>
            <w:lang w:val="it-IT"/>
          </w:rPr>
          <w:t>Scenario 3</w:t>
        </w:r>
        <w:r w:rsidRPr="00CF7493">
          <w:rPr>
            <w:lang w:val="it-IT"/>
          </w:rPr>
          <w:t>: Tunnel for multi-antennas</w:t>
        </w:r>
      </w:ins>
    </w:p>
    <w:p w14:paraId="06B53DF6" w14:textId="77777777" w:rsidR="008B4630" w:rsidRPr="00CF7493" w:rsidRDefault="008B4630" w:rsidP="008B4630">
      <w:pPr>
        <w:rPr>
          <w:ins w:id="785" w:author="NTT DOCOMO v2" w:date="2019-05-03T21:27:00Z"/>
          <w:rFonts w:cs="v5.0.0"/>
        </w:rPr>
      </w:pPr>
      <w:ins w:id="786" w:author="NTT DOCOMO v2" w:date="2019-05-03T21:27:00Z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7216B8F1" w14:textId="77777777" w:rsidR="008B4630" w:rsidRPr="00CF7493" w:rsidRDefault="008B4630" w:rsidP="008B4630">
      <w:pPr>
        <w:rPr>
          <w:ins w:id="787" w:author="NTT DOCOMO v2" w:date="2019-05-03T21:27:00Z"/>
          <w:rFonts w:cs="v5.0.0"/>
        </w:rPr>
      </w:pPr>
      <w:ins w:id="788" w:author="NTT DOCOMO v2" w:date="2019-05-03T21:27:00Z">
        <w:r w:rsidRPr="00CF7493">
          <w:t>Doppler shift for both scenarios is given by:</w:t>
        </w:r>
      </w:ins>
    </w:p>
    <w:p w14:paraId="6CC1E6B1" w14:textId="77777777" w:rsidR="008B4630" w:rsidRPr="00CF7493" w:rsidRDefault="008B4630" w:rsidP="008B4630">
      <w:pPr>
        <w:pStyle w:val="EQ"/>
        <w:rPr>
          <w:ins w:id="789" w:author="NTT DOCOMO v2" w:date="2019-05-03T21:27:00Z"/>
        </w:rPr>
      </w:pPr>
      <w:ins w:id="790" w:author="NTT DOCOMO v2" w:date="2019-05-03T21:27:00Z">
        <w:r w:rsidRPr="00CF7493">
          <w:tab/>
        </w:r>
      </w:ins>
      <w:ins w:id="791" w:author="NTT DOCOMO v2" w:date="2019-05-03T21:27:00Z">
        <w:r w:rsidRPr="00CF7493">
          <w:rPr>
            <w:position w:val="-12"/>
          </w:rPr>
          <w:object w:dxaOrig="1780" w:dyaOrig="360" w14:anchorId="2D2E3D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15pt;height:21.9pt" o:ole="">
              <v:imagedata r:id="rId13" o:title=""/>
            </v:shape>
            <o:OLEObject Type="Embed" ProgID="Equation.3" ShapeID="_x0000_i1025" DrawAspect="Content" ObjectID="_1618446175" r:id="rId14"/>
          </w:object>
        </w:r>
      </w:ins>
      <w:ins w:id="792" w:author="NTT DOCOMO v2" w:date="2019-05-03T21:27:00Z">
        <w:r w:rsidRPr="00CF7493">
          <w:tab/>
          <w:t>(</w:t>
        </w:r>
        <w:r>
          <w:t>G</w:t>
        </w:r>
        <w:r w:rsidRPr="00CF7493">
          <w:t>.3.1)</w:t>
        </w:r>
      </w:ins>
    </w:p>
    <w:p w14:paraId="65BBF8ED" w14:textId="77777777" w:rsidR="008B4630" w:rsidRPr="00CF7493" w:rsidRDefault="008B4630" w:rsidP="008B4630">
      <w:pPr>
        <w:rPr>
          <w:ins w:id="793" w:author="NTT DOCOMO v2" w:date="2019-05-03T21:27:00Z"/>
        </w:rPr>
      </w:pPr>
      <w:ins w:id="794" w:author="NTT DOCOMO v2" w:date="2019-05-03T21:27:00Z">
        <w:r w:rsidRPr="00CF7493">
          <w:t xml:space="preserve">where </w:t>
        </w:r>
      </w:ins>
      <w:ins w:id="795" w:author="NTT DOCOMO v2" w:date="2019-05-03T21:27:00Z">
        <w:r w:rsidRPr="00CF7493">
          <w:rPr>
            <w:position w:val="-10"/>
          </w:rPr>
          <w:object w:dxaOrig="460" w:dyaOrig="300" w14:anchorId="61EABC60">
            <v:shape id="_x0000_i1026" type="#_x0000_t75" style="width:28.8pt;height:14.4pt" o:ole="">
              <v:imagedata r:id="rId15" o:title=""/>
            </v:shape>
            <o:OLEObject Type="Embed" ProgID="Equation.3" ShapeID="_x0000_i1026" DrawAspect="Content" ObjectID="_1618446176" r:id="rId16"/>
          </w:object>
        </w:r>
      </w:ins>
      <w:ins w:id="796" w:author="NTT DOCOMO v2" w:date="2019-05-03T21:27:00Z">
        <w:r w:rsidRPr="00CF7493">
          <w:t xml:space="preserve"> is the Doppler shift and </w:t>
        </w:r>
      </w:ins>
      <w:ins w:id="797" w:author="NTT DOCOMO v2" w:date="2019-05-03T21:27:00Z">
        <w:r w:rsidRPr="00CF7493">
          <w:rPr>
            <w:position w:val="-10"/>
          </w:rPr>
          <w:object w:dxaOrig="279" w:dyaOrig="300" w14:anchorId="054995FB">
            <v:shape id="_x0000_i1027" type="#_x0000_t75" style="width:14.4pt;height:14.4pt" o:ole="">
              <v:imagedata r:id="rId17" o:title=""/>
            </v:shape>
            <o:OLEObject Type="Embed" ProgID="Equation.3" ShapeID="_x0000_i1027" DrawAspect="Content" ObjectID="_1618446177" r:id="rId18"/>
          </w:object>
        </w:r>
      </w:ins>
      <w:ins w:id="798" w:author="NTT DOCOMO v2" w:date="2019-05-03T21:27:00Z">
        <w:r w:rsidRPr="00CF7493">
          <w:t xml:space="preserve"> is the maximum Doppler frequency. The cosine of angle </w:t>
        </w:r>
      </w:ins>
      <w:ins w:id="799" w:author="NTT DOCOMO v2" w:date="2019-05-03T21:27:00Z">
        <w:r w:rsidRPr="00CF7493">
          <w:rPr>
            <w:position w:val="-10"/>
          </w:rPr>
          <w:object w:dxaOrig="360" w:dyaOrig="300" w14:anchorId="730B6F42">
            <v:shape id="_x0000_i1028" type="#_x0000_t75" style="width:21.9pt;height:14.4pt" o:ole="">
              <v:imagedata r:id="rId19" o:title=""/>
            </v:shape>
            <o:OLEObject Type="Embed" ProgID="Equation.3" ShapeID="_x0000_i1028" DrawAspect="Content" ObjectID="_1618446178" r:id="rId20"/>
          </w:object>
        </w:r>
      </w:ins>
      <w:ins w:id="800" w:author="NTT DOCOMO v2" w:date="2019-05-03T21:27:00Z">
        <w:r w:rsidRPr="00CF7493">
          <w:t>is given by:</w:t>
        </w:r>
      </w:ins>
    </w:p>
    <w:p w14:paraId="77499A33" w14:textId="77777777" w:rsidR="008B4630" w:rsidRPr="00CF7493" w:rsidRDefault="008B4630" w:rsidP="008B4630">
      <w:pPr>
        <w:pStyle w:val="EQ"/>
        <w:rPr>
          <w:ins w:id="801" w:author="NTT DOCOMO v2" w:date="2019-05-03T21:27:00Z"/>
        </w:rPr>
      </w:pPr>
      <w:ins w:id="802" w:author="NTT DOCOMO v2" w:date="2019-05-03T21:27:00Z">
        <w:r w:rsidRPr="00CF7493">
          <w:tab/>
        </w:r>
      </w:ins>
      <w:ins w:id="803" w:author="NTT DOCOMO v2" w:date="2019-05-03T21:27:00Z">
        <w:r w:rsidRPr="00CF7493">
          <w:rPr>
            <w:position w:val="-36"/>
          </w:rPr>
          <w:object w:dxaOrig="2680" w:dyaOrig="700" w14:anchorId="18B83635">
            <v:shape id="_x0000_i1029" type="#_x0000_t75" style="width:158.4pt;height:43.2pt" o:ole="">
              <v:imagedata r:id="rId21" o:title=""/>
            </v:shape>
            <o:OLEObject Type="Embed" ProgID="Equation.3" ShapeID="_x0000_i1029" DrawAspect="Content" ObjectID="_1618446179" r:id="rId22"/>
          </w:object>
        </w:r>
      </w:ins>
      <w:ins w:id="804" w:author="NTT DOCOMO v2" w:date="2019-05-03T21:27:00Z">
        <w:r w:rsidRPr="00CF7493">
          <w:t xml:space="preserve">, </w:t>
        </w:r>
      </w:ins>
      <w:ins w:id="805" w:author="NTT DOCOMO v2" w:date="2019-05-03T21:27:00Z">
        <w:r w:rsidRPr="00CF7493">
          <w:rPr>
            <w:position w:val="-10"/>
          </w:rPr>
          <w:object w:dxaOrig="1080" w:dyaOrig="300" w14:anchorId="6E045336">
            <v:shape id="_x0000_i1030" type="#_x0000_t75" style="width:64.5pt;height:21.9pt" o:ole="">
              <v:imagedata r:id="rId23" o:title=""/>
            </v:shape>
            <o:OLEObject Type="Embed" ProgID="Equation.3" ShapeID="_x0000_i1030" DrawAspect="Content" ObjectID="_1618446180" r:id="rId24"/>
          </w:object>
        </w:r>
      </w:ins>
      <w:ins w:id="806" w:author="NTT DOCOMO v2" w:date="2019-05-03T21:27:00Z">
        <w:r>
          <w:tab/>
          <w:t>(G</w:t>
        </w:r>
        <w:r w:rsidRPr="00CF7493">
          <w:t>.3.2)</w:t>
        </w:r>
        <w:r w:rsidRPr="00CF7493">
          <w:tab/>
        </w:r>
      </w:ins>
    </w:p>
    <w:p w14:paraId="5DAD8B44" w14:textId="77777777" w:rsidR="008B4630" w:rsidRPr="00CF7493" w:rsidRDefault="008B4630" w:rsidP="008B4630">
      <w:pPr>
        <w:pStyle w:val="EQ"/>
        <w:jc w:val="center"/>
        <w:rPr>
          <w:ins w:id="807" w:author="NTT DOCOMO v2" w:date="2019-05-03T21:27:00Z"/>
        </w:rPr>
      </w:pPr>
      <w:ins w:id="808" w:author="NTT DOCOMO v2" w:date="2019-05-03T21:27:00Z">
        <w:r w:rsidRPr="00CF7493">
          <w:rPr>
            <w:position w:val="-38"/>
          </w:rPr>
          <w:object w:dxaOrig="3340" w:dyaOrig="760" w14:anchorId="36F93528">
            <v:shape id="_x0000_i1031" type="#_x0000_t75" style="width:201.6pt;height:43.2pt" o:ole="">
              <v:imagedata r:id="rId25" o:title=""/>
            </v:shape>
            <o:OLEObject Type="Embed" ProgID="Equation.3" ShapeID="_x0000_i1031" DrawAspect="Content" ObjectID="_1618446181" r:id="rId26"/>
          </w:object>
        </w:r>
      </w:ins>
      <w:ins w:id="809" w:author="NTT DOCOMO v2" w:date="2019-05-03T21:27:00Z">
        <w:r w:rsidRPr="00CF7493">
          <w:t xml:space="preserve">, </w:t>
        </w:r>
      </w:ins>
      <w:ins w:id="810" w:author="NTT DOCOMO v2" w:date="2019-05-03T21:27:00Z">
        <w:r w:rsidRPr="00CF7493">
          <w:rPr>
            <w:position w:val="-10"/>
          </w:rPr>
          <w:object w:dxaOrig="1200" w:dyaOrig="279" w14:anchorId="117900CC">
            <v:shape id="_x0000_i1032" type="#_x0000_t75" style="width:93.9pt;height:21.9pt" o:ole="">
              <v:imagedata r:id="rId27" o:title=""/>
            </v:shape>
            <o:OLEObject Type="Embed" ProgID="Equation.3" ShapeID="_x0000_i1032" DrawAspect="Content" ObjectID="_1618446182" r:id="rId28"/>
          </w:object>
        </w:r>
      </w:ins>
      <w:ins w:id="811" w:author="NTT DOCOMO v2" w:date="2019-05-03T21:27:00Z">
        <w:r w:rsidRPr="00CF7493">
          <w:t xml:space="preserve">                           (</w:t>
        </w:r>
        <w:r>
          <w:t>G</w:t>
        </w:r>
        <w:r w:rsidRPr="00CF7493">
          <w:t>.3.3)</w:t>
        </w:r>
      </w:ins>
    </w:p>
    <w:p w14:paraId="65C4898A" w14:textId="77777777" w:rsidR="008B4630" w:rsidRPr="00CF7493" w:rsidRDefault="008B4630" w:rsidP="008B4630">
      <w:pPr>
        <w:pStyle w:val="EQ"/>
        <w:jc w:val="center"/>
        <w:rPr>
          <w:ins w:id="812" w:author="NTT DOCOMO v2" w:date="2019-05-03T21:27:00Z"/>
        </w:rPr>
      </w:pPr>
      <w:ins w:id="813" w:author="NTT DOCOMO v2" w:date="2019-05-03T21:27:00Z">
        <w:r w:rsidRPr="00CF7493">
          <w:rPr>
            <w:position w:val="-10"/>
          </w:rPr>
          <w:object w:dxaOrig="2060" w:dyaOrig="279" w14:anchorId="6A204D9A">
            <v:shape id="_x0000_i1033" type="#_x0000_t75" style="width:151.5pt;height:21.9pt" o:ole="">
              <v:imagedata r:id="rId29" o:title=""/>
            </v:shape>
            <o:OLEObject Type="Embed" ProgID="Equation.3" ShapeID="_x0000_i1033" DrawAspect="Content" ObjectID="_1618446183" r:id="rId30"/>
          </w:object>
        </w:r>
      </w:ins>
      <w:ins w:id="814" w:author="NTT DOCOMO v2" w:date="2019-05-03T21:27:00Z">
        <w:r w:rsidRPr="00CF7493">
          <w:t xml:space="preserve">, </w:t>
        </w:r>
      </w:ins>
      <w:ins w:id="815" w:author="NTT DOCOMO v2" w:date="2019-05-03T21:27:00Z">
        <w:r w:rsidRPr="00CF7493">
          <w:rPr>
            <w:position w:val="-12"/>
          </w:rPr>
          <w:object w:dxaOrig="1020" w:dyaOrig="360" w14:anchorId="744DEF53">
            <v:shape id="_x0000_i1034" type="#_x0000_t75" style="width:64.5pt;height:21.9pt" o:ole="">
              <v:imagedata r:id="rId31" o:title=""/>
            </v:shape>
            <o:OLEObject Type="Embed" ProgID="Equation.3" ShapeID="_x0000_i1034" DrawAspect="Content" ObjectID="_1618446184" r:id="rId32"/>
          </w:object>
        </w:r>
      </w:ins>
      <w:ins w:id="816" w:author="NTT DOCOMO v2" w:date="2019-05-03T21:27:00Z">
        <w:r>
          <w:t xml:space="preserve">                           (G</w:t>
        </w:r>
        <w:r w:rsidRPr="00CF7493">
          <w:t>.3.4)</w:t>
        </w:r>
      </w:ins>
    </w:p>
    <w:p w14:paraId="3FDD6B2B" w14:textId="77777777" w:rsidR="008B4630" w:rsidRPr="00CF7493" w:rsidRDefault="008B4630" w:rsidP="008B4630">
      <w:pPr>
        <w:rPr>
          <w:ins w:id="817" w:author="NTT DOCOMO v2" w:date="2019-05-03T21:27:00Z"/>
        </w:rPr>
      </w:pPr>
    </w:p>
    <w:p w14:paraId="2C652A03" w14:textId="77777777" w:rsidR="008B4630" w:rsidRPr="00CF7493" w:rsidRDefault="008B4630" w:rsidP="008B4630">
      <w:pPr>
        <w:rPr>
          <w:ins w:id="818" w:author="NTT DOCOMO v2" w:date="2019-05-03T21:27:00Z"/>
        </w:rPr>
      </w:pPr>
      <w:ins w:id="819" w:author="NTT DOCOMO v2" w:date="2019-05-03T21:27:00Z">
        <w:r w:rsidRPr="00CF7493">
          <w:t xml:space="preserve">where </w:t>
        </w:r>
      </w:ins>
      <w:ins w:id="820" w:author="NTT DOCOMO v2" w:date="2019-05-03T21:27:00Z">
        <w:r w:rsidRPr="00CF7493">
          <w:rPr>
            <w:position w:val="-10"/>
          </w:rPr>
          <w:object w:dxaOrig="520" w:dyaOrig="300" w14:anchorId="6CE32FF2">
            <v:shape id="_x0000_i1035" type="#_x0000_t75" style="width:28.8pt;height:14.4pt" o:ole="">
              <v:imagedata r:id="rId33" o:title=""/>
            </v:shape>
            <o:OLEObject Type="Embed" ProgID="Equation.3" ShapeID="_x0000_i1035" DrawAspect="Content" ObjectID="_1618446185" r:id="rId34"/>
          </w:object>
        </w:r>
      </w:ins>
      <w:ins w:id="821" w:author="NTT DOCOMO v2" w:date="2019-05-03T21:27:00Z">
        <w:r w:rsidRPr="00CF7493">
          <w:t xml:space="preserve"> is the initial distance of the train from BS, and </w:t>
        </w:r>
      </w:ins>
      <w:ins w:id="822" w:author="NTT DOCOMO v2" w:date="2019-05-03T21:27:00Z">
        <w:r w:rsidRPr="00CF7493">
          <w:rPr>
            <w:position w:val="-10"/>
          </w:rPr>
          <w:object w:dxaOrig="460" w:dyaOrig="300" w14:anchorId="62B34D39">
            <v:shape id="_x0000_i1036" type="#_x0000_t75" style="width:28.8pt;height:14.4pt" o:ole="">
              <v:imagedata r:id="rId35" o:title=""/>
            </v:shape>
            <o:OLEObject Type="Embed" ProgID="Equation.3" ShapeID="_x0000_i1036" DrawAspect="Content" ObjectID="_1618446186" r:id="rId36"/>
          </w:object>
        </w:r>
      </w:ins>
      <w:ins w:id="823" w:author="NTT DOCOMO v2" w:date="2019-05-03T21:27:00Z">
        <w:r w:rsidRPr="00CF7493">
          <w:t xml:space="preserve"> is BS-Railway track distance, both in meters; </w:t>
        </w:r>
      </w:ins>
      <w:ins w:id="824" w:author="NTT DOCOMO v2" w:date="2019-05-03T21:27:00Z">
        <w:r w:rsidRPr="00CF7493">
          <w:rPr>
            <w:position w:val="-6"/>
          </w:rPr>
          <w:object w:dxaOrig="160" w:dyaOrig="200" w14:anchorId="13A67CB8">
            <v:shape id="_x0000_i1037" type="#_x0000_t75" style="width:7.5pt;height:14.4pt" o:ole="">
              <v:imagedata r:id="rId37" o:title=""/>
            </v:shape>
            <o:OLEObject Type="Embed" ProgID="Equation.3" ShapeID="_x0000_i1037" DrawAspect="Content" ObjectID="_1618446187" r:id="rId38"/>
          </w:object>
        </w:r>
      </w:ins>
      <w:ins w:id="825" w:author="NTT DOCOMO v2" w:date="2019-05-03T21:27:00Z">
        <w:r w:rsidRPr="00CF7493">
          <w:t xml:space="preserve"> is the velocity of the train in m/s, </w:t>
        </w:r>
      </w:ins>
      <w:ins w:id="826" w:author="NTT DOCOMO v2" w:date="2019-05-03T21:27:00Z">
        <w:r w:rsidRPr="00CF7493">
          <w:rPr>
            <w:position w:val="-6"/>
          </w:rPr>
          <w:object w:dxaOrig="139" w:dyaOrig="220" w14:anchorId="750B5FBB">
            <v:shape id="_x0000_i1038" type="#_x0000_t75" style="width:7.5pt;height:14.4pt" o:ole="">
              <v:imagedata r:id="rId39" o:title=""/>
            </v:shape>
            <o:OLEObject Type="Embed" ProgID="Equation.3" ShapeID="_x0000_i1038" DrawAspect="Content" ObjectID="_1618446188" r:id="rId40"/>
          </w:object>
        </w:r>
      </w:ins>
      <w:ins w:id="827" w:author="NTT DOCOMO v2" w:date="2019-05-03T21:27:00Z">
        <w:r w:rsidRPr="00CF7493">
          <w:t xml:space="preserve"> is time in seconds.</w:t>
        </w:r>
      </w:ins>
    </w:p>
    <w:p w14:paraId="40098351" w14:textId="77777777" w:rsidR="008B4630" w:rsidRPr="00CF7493" w:rsidRDefault="008B4630" w:rsidP="008B4630">
      <w:pPr>
        <w:pStyle w:val="MTDisplayEquation"/>
        <w:rPr>
          <w:ins w:id="828" w:author="NTT DOCOMO v2" w:date="2019-05-03T21:27:00Z"/>
          <w:lang w:eastAsia="ja-JP"/>
        </w:rPr>
      </w:pPr>
      <w:ins w:id="829" w:author="NTT DOCOMO v2" w:date="2019-05-03T21:27:00Z">
        <w:r w:rsidRPr="00CF7493">
          <w:t>Doppler shift and cos</w:t>
        </w:r>
        <w:r>
          <w:t>ine angle is given by equation G.3.1 and G</w:t>
        </w:r>
        <w:r w:rsidRPr="00CF7493">
          <w:t>.3.2</w:t>
        </w:r>
        <w:r>
          <w:t>-G</w:t>
        </w:r>
        <w:r w:rsidRPr="00CF7493">
          <w:t>.3.4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G</w:t>
        </w:r>
        <w:r w:rsidRPr="00CF7493">
          <w:rPr>
            <w:lang w:eastAsia="ja-JP"/>
          </w:rPr>
          <w:t>.3-1</w:t>
        </w:r>
        <w:r>
          <w:rPr>
            <w:lang w:eastAsia="ja-JP"/>
          </w:rPr>
          <w:t>.</w:t>
        </w:r>
        <w:r w:rsidRPr="00CF7493">
          <w:t xml:space="preserve"> and the resulting</w:t>
        </w:r>
        <w:r>
          <w:t xml:space="preserve"> Doppler shift shown in Figure G</w:t>
        </w:r>
        <w:r w:rsidRPr="00CF7493">
          <w:t xml:space="preserve">.3-1 and </w:t>
        </w:r>
        <w:r>
          <w:t>G</w:t>
        </w:r>
        <w:r w:rsidRPr="00CF7493">
          <w:t>.3-2 are applied for all frequency bands.</w:t>
        </w:r>
      </w:ins>
    </w:p>
    <w:p w14:paraId="47FF862E" w14:textId="77777777" w:rsidR="008B4630" w:rsidRPr="00CF7493" w:rsidRDefault="008B4630" w:rsidP="008B4630">
      <w:pPr>
        <w:pStyle w:val="TH"/>
        <w:rPr>
          <w:ins w:id="830" w:author="NTT DOCOMO v2" w:date="2019-05-03T21:27:00Z"/>
        </w:rPr>
      </w:pPr>
      <w:ins w:id="831" w:author="NTT DOCOMO v2" w:date="2019-05-03T21:27:00Z">
        <w:r>
          <w:t>Table G</w:t>
        </w:r>
        <w:r w:rsidRPr="00CF7493">
          <w:t>.3-1: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</w:tblGrid>
      <w:tr w:rsidR="008B4630" w:rsidRPr="00CF7493" w14:paraId="62015ACE" w14:textId="77777777" w:rsidTr="00F9735D">
        <w:trPr>
          <w:trHeight w:val="40"/>
          <w:jc w:val="center"/>
          <w:ins w:id="832" w:author="NTT DOCOMO v2" w:date="2019-05-03T21:27:00Z"/>
        </w:trPr>
        <w:tc>
          <w:tcPr>
            <w:tcW w:w="1356" w:type="dxa"/>
            <w:vMerge w:val="restart"/>
          </w:tcPr>
          <w:p w14:paraId="30CB5EB1" w14:textId="77777777" w:rsidR="008B4630" w:rsidRPr="00CF7493" w:rsidRDefault="008B4630" w:rsidP="00F9735D">
            <w:pPr>
              <w:pStyle w:val="TAH"/>
              <w:rPr>
                <w:ins w:id="833" w:author="NTT DOCOMO v2" w:date="2019-05-03T21:27:00Z"/>
                <w:rFonts w:cs="v5.0.0"/>
              </w:rPr>
            </w:pPr>
            <w:ins w:id="834" w:author="NTT DOCOMO v2" w:date="2019-05-03T21:27:00Z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2129" w:type="dxa"/>
          </w:tcPr>
          <w:p w14:paraId="04FC66D3" w14:textId="77777777" w:rsidR="008B4630" w:rsidRPr="00CF7493" w:rsidRDefault="008B4630" w:rsidP="00F9735D">
            <w:pPr>
              <w:pStyle w:val="TAH"/>
              <w:rPr>
                <w:ins w:id="835" w:author="NTT DOCOMO v2" w:date="2019-05-03T21:27:00Z"/>
                <w:rFonts w:cs="v5.0.0"/>
              </w:rPr>
            </w:pPr>
            <w:ins w:id="836" w:author="NTT DOCOMO v2" w:date="2019-05-03T21:27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8B4630" w:rsidRPr="00CF7493" w14:paraId="3056A5D9" w14:textId="77777777" w:rsidTr="00F9735D">
        <w:trPr>
          <w:trHeight w:val="40"/>
          <w:jc w:val="center"/>
          <w:ins w:id="837" w:author="NTT DOCOMO v2" w:date="2019-05-03T21:27:00Z"/>
        </w:trPr>
        <w:tc>
          <w:tcPr>
            <w:tcW w:w="1356" w:type="dxa"/>
            <w:vMerge/>
          </w:tcPr>
          <w:p w14:paraId="69058CD7" w14:textId="77777777" w:rsidR="008B4630" w:rsidRPr="00CF7493" w:rsidRDefault="008B4630" w:rsidP="00F9735D">
            <w:pPr>
              <w:pStyle w:val="TAH"/>
              <w:rPr>
                <w:ins w:id="838" w:author="NTT DOCOMO v2" w:date="2019-05-03T21:27:00Z"/>
                <w:rFonts w:cs="v5.0.0"/>
              </w:rPr>
            </w:pPr>
          </w:p>
        </w:tc>
        <w:tc>
          <w:tcPr>
            <w:tcW w:w="2129" w:type="dxa"/>
          </w:tcPr>
          <w:p w14:paraId="14F9058D" w14:textId="77777777" w:rsidR="008B4630" w:rsidRPr="00CF7493" w:rsidRDefault="008B4630" w:rsidP="00F9735D">
            <w:pPr>
              <w:pStyle w:val="TAH"/>
              <w:rPr>
                <w:ins w:id="839" w:author="NTT DOCOMO v2" w:date="2019-05-03T21:27:00Z"/>
                <w:rFonts w:cs="v5.0.0"/>
              </w:rPr>
            </w:pPr>
            <w:ins w:id="840" w:author="NTT DOCOMO v2" w:date="2019-05-03T21:27:00Z">
              <w:r w:rsidRPr="00CF7493">
                <w:rPr>
                  <w:rFonts w:cs="v5.0.0"/>
                </w:rPr>
                <w:t>Scenario 3</w:t>
              </w:r>
            </w:ins>
          </w:p>
        </w:tc>
      </w:tr>
      <w:tr w:rsidR="008B4630" w:rsidRPr="00CF7493" w14:paraId="7673F080" w14:textId="77777777" w:rsidTr="00F9735D">
        <w:trPr>
          <w:trHeight w:val="138"/>
          <w:jc w:val="center"/>
          <w:ins w:id="841" w:author="NTT DOCOMO v2" w:date="2019-05-03T21:27:00Z"/>
        </w:trPr>
        <w:tc>
          <w:tcPr>
            <w:tcW w:w="1356" w:type="dxa"/>
          </w:tcPr>
          <w:p w14:paraId="07255572" w14:textId="77777777" w:rsidR="008B4630" w:rsidRPr="00CF7493" w:rsidRDefault="008B4630" w:rsidP="00F9735D">
            <w:pPr>
              <w:pStyle w:val="TAC"/>
              <w:rPr>
                <w:ins w:id="842" w:author="NTT DOCOMO v2" w:date="2019-05-03T21:27:00Z"/>
                <w:rFonts w:cs="v5.0.0"/>
              </w:rPr>
            </w:pPr>
            <w:ins w:id="843" w:author="NTT DOCOMO v2" w:date="2019-05-03T21:27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50646E50">
                  <v:shape id="_x0000_i1039" type="#_x0000_t75" style="width:14.4pt;height:21.9pt" o:ole="">
                    <v:imagedata r:id="rId41" o:title=""/>
                  </v:shape>
                  <o:OLEObject Type="Embed" ProgID="Equation.3" ShapeID="_x0000_i1039" DrawAspect="Content" ObjectID="_1618446189" r:id="rId42"/>
                </w:object>
              </w:r>
            </w:ins>
          </w:p>
        </w:tc>
        <w:tc>
          <w:tcPr>
            <w:tcW w:w="2129" w:type="dxa"/>
          </w:tcPr>
          <w:p w14:paraId="3E4BA133" w14:textId="77777777" w:rsidR="008B4630" w:rsidRPr="00CF7493" w:rsidRDefault="008B4630" w:rsidP="00F9735D">
            <w:pPr>
              <w:pStyle w:val="TAC"/>
              <w:rPr>
                <w:ins w:id="844" w:author="NTT DOCOMO v2" w:date="2019-05-03T21:27:00Z"/>
                <w:rFonts w:cs="v5.0.0"/>
              </w:rPr>
            </w:pPr>
            <w:ins w:id="845" w:author="NTT DOCOMO v2" w:date="2019-05-03T21:27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8B4630" w:rsidRPr="00CF7493" w14:paraId="7B1606E7" w14:textId="77777777" w:rsidTr="00F9735D">
        <w:trPr>
          <w:trHeight w:val="390"/>
          <w:jc w:val="center"/>
          <w:ins w:id="846" w:author="NTT DOCOMO v2" w:date="2019-05-03T21:27:00Z"/>
        </w:trPr>
        <w:tc>
          <w:tcPr>
            <w:tcW w:w="1356" w:type="dxa"/>
          </w:tcPr>
          <w:p w14:paraId="58DE4992" w14:textId="77777777" w:rsidR="008B4630" w:rsidRPr="00CF7493" w:rsidRDefault="008B4630" w:rsidP="00F9735D">
            <w:pPr>
              <w:pStyle w:val="TAC"/>
              <w:rPr>
                <w:ins w:id="847" w:author="NTT DOCOMO v2" w:date="2019-05-03T21:27:00Z"/>
                <w:rFonts w:cs="Arial"/>
              </w:rPr>
            </w:pPr>
            <w:ins w:id="848" w:author="NTT DOCOMO v2" w:date="2019-05-03T21:27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37E8C3C3">
                  <v:shape id="_x0000_i1040" type="#_x0000_t75" style="width:28.8pt;height:14.4pt" o:ole="">
                    <v:imagedata r:id="rId35" o:title=""/>
                  </v:shape>
                  <o:OLEObject Type="Embed" ProgID="Equation.3" ShapeID="_x0000_i1040" DrawAspect="Content" ObjectID="_1618446190" r:id="rId43"/>
                </w:object>
              </w:r>
            </w:ins>
          </w:p>
        </w:tc>
        <w:tc>
          <w:tcPr>
            <w:tcW w:w="2129" w:type="dxa"/>
            <w:vAlign w:val="center"/>
          </w:tcPr>
          <w:p w14:paraId="62B9559B" w14:textId="77777777" w:rsidR="008B4630" w:rsidRPr="00CF7493" w:rsidRDefault="008B4630" w:rsidP="00F9735D">
            <w:pPr>
              <w:pStyle w:val="TAC"/>
              <w:rPr>
                <w:ins w:id="849" w:author="NTT DOCOMO v2" w:date="2019-05-03T21:27:00Z"/>
                <w:rFonts w:cs="Arial"/>
              </w:rPr>
            </w:pPr>
            <w:ins w:id="850" w:author="NTT DOCOMO v2" w:date="2019-05-03T21:27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8B4630" w:rsidRPr="00CF7493" w14:paraId="491BD545" w14:textId="77777777" w:rsidTr="00F9735D">
        <w:trPr>
          <w:trHeight w:val="157"/>
          <w:jc w:val="center"/>
          <w:ins w:id="851" w:author="NTT DOCOMO v2" w:date="2019-05-03T21:27:00Z"/>
        </w:trPr>
        <w:tc>
          <w:tcPr>
            <w:tcW w:w="1356" w:type="dxa"/>
          </w:tcPr>
          <w:p w14:paraId="1713C5D4" w14:textId="77777777" w:rsidR="008B4630" w:rsidRPr="00CF7493" w:rsidRDefault="008B4630" w:rsidP="00F9735D">
            <w:pPr>
              <w:pStyle w:val="TAC"/>
              <w:rPr>
                <w:ins w:id="852" w:author="NTT DOCOMO v2" w:date="2019-05-03T21:27:00Z"/>
                <w:rFonts w:cs="v5.0.0"/>
              </w:rPr>
            </w:pPr>
            <w:ins w:id="853" w:author="NTT DOCOMO v2" w:date="2019-05-03T21:27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77AADB5D">
                  <v:shape id="_x0000_i1041" type="#_x0000_t75" style="width:7.5pt;height:7.5pt" o:ole="">
                    <v:imagedata r:id="rId44" o:title=""/>
                  </v:shape>
                  <o:OLEObject Type="Embed" ProgID="Equation.3" ShapeID="_x0000_i1041" DrawAspect="Content" ObjectID="_1618446191" r:id="rId45"/>
                </w:object>
              </w:r>
            </w:ins>
          </w:p>
        </w:tc>
        <w:tc>
          <w:tcPr>
            <w:tcW w:w="2129" w:type="dxa"/>
            <w:vAlign w:val="center"/>
          </w:tcPr>
          <w:p w14:paraId="6C991DDF" w14:textId="624CD866" w:rsidR="008B4630" w:rsidRPr="00CF7493" w:rsidRDefault="00D212F0" w:rsidP="00F9735D">
            <w:pPr>
              <w:pStyle w:val="TAC"/>
              <w:rPr>
                <w:ins w:id="854" w:author="NTT DOCOMO v2" w:date="2019-05-03T21:27:00Z"/>
                <w:rFonts w:cs="v5.0.0"/>
              </w:rPr>
            </w:pPr>
            <w:ins w:id="855" w:author="NTT DOCOMO v2" w:date="2019-05-03T21:27:00Z">
              <w:r>
                <w:rPr>
                  <w:rFonts w:eastAsia="?? ??" w:cs="v5.0.0"/>
                </w:rPr>
                <w:t>3</w:t>
              </w:r>
            </w:ins>
            <w:ins w:id="856" w:author="NTT DOCOMO v2" w:date="2019-05-04T03:25:00Z">
              <w:r>
                <w:rPr>
                  <w:rFonts w:eastAsia="?? ??" w:cs="v5.0.0"/>
                </w:rPr>
                <w:t>0</w:t>
              </w:r>
            </w:ins>
            <w:ins w:id="857" w:author="NTT DOCOMO v2" w:date="2019-05-03T21:27:00Z">
              <w:r w:rsidR="008B4630"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8B4630" w:rsidRPr="00CF7493" w14:paraId="2EE5FD9D" w14:textId="77777777" w:rsidTr="00F9735D">
        <w:trPr>
          <w:trHeight w:val="40"/>
          <w:jc w:val="center"/>
          <w:ins w:id="858" w:author="NTT DOCOMO v2" w:date="2019-05-03T21:27:00Z"/>
        </w:trPr>
        <w:tc>
          <w:tcPr>
            <w:tcW w:w="1356" w:type="dxa"/>
          </w:tcPr>
          <w:p w14:paraId="4BD18937" w14:textId="77777777" w:rsidR="008B4630" w:rsidRPr="00CF7493" w:rsidRDefault="008B4630" w:rsidP="00F9735D">
            <w:pPr>
              <w:pStyle w:val="TAC"/>
              <w:rPr>
                <w:ins w:id="859" w:author="NTT DOCOMO v2" w:date="2019-05-03T21:27:00Z"/>
                <w:rFonts w:ascii="Symbol" w:hAnsi="Symbol" w:cs="v5.0.0"/>
              </w:rPr>
            </w:pPr>
            <w:ins w:id="860" w:author="NTT DOCOMO v2" w:date="2019-05-03T21:27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70AE8295">
                  <v:shape id="_x0000_i1042" type="#_x0000_t75" style="width:14.4pt;height:14.4pt" o:ole="">
                    <v:imagedata r:id="rId46" o:title=""/>
                  </v:shape>
                  <o:OLEObject Type="Embed" ProgID="Equation.3" ShapeID="_x0000_i1042" DrawAspect="Content" ObjectID="_1618446192" r:id="rId47"/>
                </w:object>
              </w:r>
            </w:ins>
          </w:p>
        </w:tc>
        <w:tc>
          <w:tcPr>
            <w:tcW w:w="2129" w:type="dxa"/>
            <w:vAlign w:val="center"/>
          </w:tcPr>
          <w:p w14:paraId="4089D1F5" w14:textId="799D5B26" w:rsidR="008B4630" w:rsidRDefault="008B4630" w:rsidP="00F9735D">
            <w:pPr>
              <w:pStyle w:val="TAC"/>
              <w:rPr>
                <w:ins w:id="861" w:author="NTT DOCOMO v2" w:date="2019-05-03T21:27:00Z"/>
                <w:rFonts w:eastAsia="?? ??" w:cs="v5.0.0"/>
              </w:rPr>
            </w:pPr>
            <w:ins w:id="862" w:author="NTT DOCOMO v2" w:date="2019-05-03T21:27:00Z">
              <w:r>
                <w:rPr>
                  <w:rFonts w:eastAsia="?? ??" w:cs="v5.0.0"/>
                </w:rPr>
                <w:t>1</w:t>
              </w:r>
            </w:ins>
            <w:ins w:id="863" w:author="NTT DOCOMO v2" w:date="2019-05-04T03:25:00Z">
              <w:r w:rsidR="00D212F0">
                <w:rPr>
                  <w:rFonts w:eastAsia="?? ??" w:cs="v5.0.0"/>
                </w:rPr>
                <w:t>150</w:t>
              </w:r>
            </w:ins>
            <w:ins w:id="864" w:author="NTT DOCOMO v2" w:date="2019-05-03T21:27:00Z"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24868B8" w14:textId="6006C93C" w:rsidR="008B4630" w:rsidRPr="00CF7493" w:rsidRDefault="00D212F0" w:rsidP="00F9735D">
            <w:pPr>
              <w:pStyle w:val="TAC"/>
              <w:rPr>
                <w:ins w:id="865" w:author="NTT DOCOMO v2" w:date="2019-05-03T21:27:00Z"/>
                <w:rFonts w:cs="v5.0.0"/>
              </w:rPr>
            </w:pPr>
            <w:ins w:id="866" w:author="NTT DOCOMO v2" w:date="2019-05-04T03:25:00Z">
              <w:r>
                <w:rPr>
                  <w:rFonts w:eastAsia="?? ??" w:cs="v5.0.0"/>
                </w:rPr>
                <w:t>2000</w:t>
              </w:r>
            </w:ins>
            <w:ins w:id="867" w:author="NTT DOCOMO v2" w:date="2019-05-03T21:27:00Z">
              <w:r w:rsidR="008B4630" w:rsidRPr="00CF7493">
                <w:rPr>
                  <w:rFonts w:eastAsia="?? ??" w:cs="v5.0.0"/>
                </w:rPr>
                <w:t xml:space="preserve"> Hz</w:t>
              </w:r>
              <w:r w:rsidR="008B4630"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483F2E4E" w14:textId="77777777" w:rsidR="008B4630" w:rsidRPr="00CF7493" w:rsidRDefault="008B4630" w:rsidP="008B4630">
      <w:pPr>
        <w:pStyle w:val="NO"/>
        <w:rPr>
          <w:ins w:id="868" w:author="NTT DOCOMO v2" w:date="2019-05-03T21:27:00Z"/>
          <w:rFonts w:eastAsia="?? ??"/>
        </w:rPr>
      </w:pPr>
      <w:ins w:id="869" w:author="NTT DOCOMO v2" w:date="2019-05-03T21:27:00Z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G</w:t>
        </w:r>
        <w:r w:rsidRPr="00CF7493">
          <w:rPr>
            <w:rFonts w:eastAsia="?? ??"/>
          </w:rPr>
          <w:t xml:space="preserve">.3-1 including </w:t>
        </w:r>
      </w:ins>
      <w:ins w:id="870" w:author="NTT DOCOMO v2" w:date="2019-05-03T21:27:00Z">
        <w:r w:rsidRPr="00CF7493">
          <w:rPr>
            <w:szCs w:val="21"/>
          </w:rPr>
          <w:object w:dxaOrig="279" w:dyaOrig="300" w14:anchorId="71D47B72">
            <v:shape id="_x0000_i1043" type="#_x0000_t75" style="width:14.4pt;height:14.4pt" o:ole="">
              <v:imagedata r:id="rId46" o:title=""/>
            </v:shape>
            <o:OLEObject Type="Embed" ProgID="Equation.3" ShapeID="_x0000_i1043" DrawAspect="Content" ObjectID="_1618446193" r:id="rId48"/>
          </w:object>
        </w:r>
      </w:ins>
      <w:ins w:id="871" w:author="NTT DOCOMO v2" w:date="2019-05-03T21:27:00Z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>jectories presented on figures G.3-1 and G</w:t>
        </w:r>
        <w:r w:rsidRPr="00CF7493">
          <w:rPr>
            <w:rFonts w:eastAsia="?? ??"/>
          </w:rPr>
          <w:t>.3-2 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and Band n77, respectively,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3AE02EA4" w14:textId="77777777" w:rsidR="008B4630" w:rsidRPr="00CF7493" w:rsidRDefault="008B4630" w:rsidP="008B4630">
      <w:pPr>
        <w:rPr>
          <w:ins w:id="872" w:author="NTT DOCOMO v2" w:date="2019-05-03T21:27:00Z"/>
        </w:rPr>
      </w:pPr>
    </w:p>
    <w:p w14:paraId="456A2E48" w14:textId="75C33BBC" w:rsidR="008B4630" w:rsidRPr="00CF7493" w:rsidRDefault="00904034" w:rsidP="008B4630">
      <w:pPr>
        <w:pStyle w:val="TH"/>
        <w:rPr>
          <w:ins w:id="873" w:author="NTT DOCOMO v2" w:date="2019-05-03T21:27:00Z"/>
        </w:rPr>
      </w:pPr>
      <w:bookmarkStart w:id="874" w:name="_GoBack"/>
      <w:ins w:id="875" w:author="NTT DOCOMO v2" w:date="2019-05-04T03:27:00Z">
        <w:r>
          <w:rPr>
            <w:noProof/>
            <w:lang w:val="en-US" w:eastAsia="ja-JP"/>
          </w:rPr>
          <w:drawing>
            <wp:inline distT="0" distB="0" distL="0" distR="0" wp14:anchorId="1FD1CC95" wp14:editId="72605C56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7E5ECB" w14:textId="77777777" w:rsidR="008B4630" w:rsidRPr="00CF7493" w:rsidRDefault="008B4630" w:rsidP="008B4630">
      <w:pPr>
        <w:pStyle w:val="TF"/>
        <w:rPr>
          <w:ins w:id="876" w:author="NTT DOCOMO v2" w:date="2019-05-03T21:27:00Z"/>
        </w:rPr>
      </w:pPr>
      <w:ins w:id="877" w:author="NTT DOCOMO v2" w:date="2019-05-03T21:27:00Z">
        <w:r>
          <w:t>Figure G</w:t>
        </w:r>
        <w:r w:rsidRPr="00CF7493">
          <w:t>.3-1: Doppler</w:t>
        </w:r>
        <w:r>
          <w:t xml:space="preserve"> shift trajectory for scenario 3 (15kHz SCS)</w:t>
        </w:r>
      </w:ins>
    </w:p>
    <w:p w14:paraId="2C075509" w14:textId="77777777" w:rsidR="008B4630" w:rsidRPr="00523266" w:rsidRDefault="008B4630" w:rsidP="008B4630">
      <w:pPr>
        <w:rPr>
          <w:ins w:id="878" w:author="NTT DOCOMO v2" w:date="2019-05-03T21:27:00Z"/>
        </w:rPr>
      </w:pPr>
    </w:p>
    <w:p w14:paraId="3055F218" w14:textId="556F88EF" w:rsidR="008B4630" w:rsidRDefault="00904034" w:rsidP="008B4630">
      <w:pPr>
        <w:pStyle w:val="TF"/>
        <w:rPr>
          <w:ins w:id="879" w:author="NTT DOCOMO v2" w:date="2019-05-03T21:27:00Z"/>
        </w:rPr>
      </w:pPr>
      <w:ins w:id="880" w:author="NTT DOCOMO v2" w:date="2019-05-04T03:27:00Z">
        <w:r>
          <w:rPr>
            <w:noProof/>
            <w:lang w:val="en-US" w:eastAsia="ja-JP"/>
          </w:rPr>
          <w:drawing>
            <wp:inline distT="0" distB="0" distL="0" distR="0" wp14:anchorId="2B872490" wp14:editId="7478B2C8">
              <wp:extent cx="4572635" cy="274320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5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35428E" w14:textId="77777777" w:rsidR="008B4630" w:rsidRPr="00CF7493" w:rsidRDefault="008B4630" w:rsidP="008B4630">
      <w:pPr>
        <w:pStyle w:val="TF"/>
        <w:rPr>
          <w:ins w:id="881" w:author="NTT DOCOMO v2" w:date="2019-05-03T21:27:00Z"/>
        </w:rPr>
      </w:pPr>
      <w:ins w:id="882" w:author="NTT DOCOMO v2" w:date="2019-05-03T21:27:00Z">
        <w:r>
          <w:t>Figure G</w:t>
        </w:r>
        <w:r w:rsidRPr="00CF7493">
          <w:t>.3-2: Doppler shift trajectory for scenario 3</w:t>
        </w:r>
        <w:r>
          <w:t xml:space="preserve"> (30kHz SCS)</w:t>
        </w:r>
      </w:ins>
    </w:p>
    <w:bookmarkEnd w:id="874"/>
    <w:p w14:paraId="5247387F" w14:textId="77777777" w:rsidR="008B4630" w:rsidRPr="00523266" w:rsidRDefault="008B4630" w:rsidP="008B4630">
      <w:pPr>
        <w:rPr>
          <w:ins w:id="883" w:author="NTT DOCOMO v2" w:date="2019-05-03T21:27:00Z"/>
        </w:rPr>
      </w:pPr>
    </w:p>
    <w:bookmarkEnd w:id="779"/>
    <w:p w14:paraId="4B7D14D9" w14:textId="77777777" w:rsidR="001E41F3" w:rsidRPr="00DA2BB5" w:rsidRDefault="00DA2BB5" w:rsidP="0007012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58D96" w14:textId="77777777" w:rsidR="00B05C8B" w:rsidRDefault="00B05C8B">
      <w:r>
        <w:separator/>
      </w:r>
    </w:p>
  </w:endnote>
  <w:endnote w:type="continuationSeparator" w:id="0">
    <w:p w14:paraId="1794366B" w14:textId="77777777" w:rsidR="00B05C8B" w:rsidRDefault="00B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A21C9" w14:textId="77777777" w:rsidR="00B05C8B" w:rsidRDefault="00B05C8B">
      <w:r>
        <w:separator/>
      </w:r>
    </w:p>
  </w:footnote>
  <w:footnote w:type="continuationSeparator" w:id="0">
    <w:p w14:paraId="038ED4E3" w14:textId="77777777" w:rsidR="00B05C8B" w:rsidRDefault="00B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F9735D" w:rsidRDefault="00F97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F9735D" w:rsidRDefault="00F973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F9735D" w:rsidRDefault="00F973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F9735D" w:rsidRDefault="00F973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14"/>
  </w:num>
  <w:num w:numId="5">
    <w:abstractNumId w:val="16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7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35"/>
  </w:num>
  <w:num w:numId="15">
    <w:abstractNumId w:val="25"/>
  </w:num>
  <w:num w:numId="16">
    <w:abstractNumId w:val="38"/>
  </w:num>
  <w:num w:numId="17">
    <w:abstractNumId w:val="30"/>
  </w:num>
  <w:num w:numId="18">
    <w:abstractNumId w:val="13"/>
  </w:num>
  <w:num w:numId="19">
    <w:abstractNumId w:val="11"/>
  </w:num>
  <w:num w:numId="20">
    <w:abstractNumId w:val="23"/>
  </w:num>
  <w:num w:numId="21">
    <w:abstractNumId w:val="22"/>
  </w:num>
  <w:num w:numId="22">
    <w:abstractNumId w:val="27"/>
  </w:num>
  <w:num w:numId="23">
    <w:abstractNumId w:val="20"/>
  </w:num>
  <w:num w:numId="24">
    <w:abstractNumId w:val="8"/>
  </w:num>
  <w:num w:numId="25">
    <w:abstractNumId w:val="36"/>
  </w:num>
  <w:num w:numId="26">
    <w:abstractNumId w:val="29"/>
  </w:num>
  <w:num w:numId="27">
    <w:abstractNumId w:val="34"/>
  </w:num>
  <w:num w:numId="28">
    <w:abstractNumId w:val="10"/>
  </w:num>
  <w:num w:numId="29">
    <w:abstractNumId w:val="5"/>
  </w:num>
  <w:num w:numId="30">
    <w:abstractNumId w:val="17"/>
  </w:num>
  <w:num w:numId="31">
    <w:abstractNumId w:val="31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26"/>
  </w:num>
  <w:num w:numId="37">
    <w:abstractNumId w:val="7"/>
  </w:num>
  <w:num w:numId="38">
    <w:abstractNumId w:val="28"/>
  </w:num>
  <w:num w:numId="39">
    <w:abstractNumId w:val="39"/>
  </w:num>
  <w:num w:numId="40">
    <w:abstractNumId w:val="1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556"/>
    <w:rsid w:val="00022E4A"/>
    <w:rsid w:val="0002778E"/>
    <w:rsid w:val="00052507"/>
    <w:rsid w:val="00070120"/>
    <w:rsid w:val="00083F13"/>
    <w:rsid w:val="00084B2C"/>
    <w:rsid w:val="000A6394"/>
    <w:rsid w:val="000B5CA2"/>
    <w:rsid w:val="000B7FED"/>
    <w:rsid w:val="000C038A"/>
    <w:rsid w:val="000C6598"/>
    <w:rsid w:val="000E36B3"/>
    <w:rsid w:val="00111728"/>
    <w:rsid w:val="00143AF6"/>
    <w:rsid w:val="00145D43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75A4A"/>
    <w:rsid w:val="00275D12"/>
    <w:rsid w:val="00284FEB"/>
    <w:rsid w:val="002860C4"/>
    <w:rsid w:val="00290B03"/>
    <w:rsid w:val="002B5741"/>
    <w:rsid w:val="00305409"/>
    <w:rsid w:val="003210C7"/>
    <w:rsid w:val="0032573B"/>
    <w:rsid w:val="00350536"/>
    <w:rsid w:val="00355F16"/>
    <w:rsid w:val="003609EF"/>
    <w:rsid w:val="0036231A"/>
    <w:rsid w:val="003718C6"/>
    <w:rsid w:val="00374DD4"/>
    <w:rsid w:val="003A679E"/>
    <w:rsid w:val="003E11B6"/>
    <w:rsid w:val="003E1A36"/>
    <w:rsid w:val="00410371"/>
    <w:rsid w:val="004242F1"/>
    <w:rsid w:val="0043425A"/>
    <w:rsid w:val="00456904"/>
    <w:rsid w:val="00462281"/>
    <w:rsid w:val="00485514"/>
    <w:rsid w:val="004961C6"/>
    <w:rsid w:val="004B75B7"/>
    <w:rsid w:val="004D2C71"/>
    <w:rsid w:val="0051580D"/>
    <w:rsid w:val="00523266"/>
    <w:rsid w:val="00547111"/>
    <w:rsid w:val="00550970"/>
    <w:rsid w:val="005571A7"/>
    <w:rsid w:val="00592D74"/>
    <w:rsid w:val="005B02FE"/>
    <w:rsid w:val="005C1B98"/>
    <w:rsid w:val="005E2C44"/>
    <w:rsid w:val="005E3EAD"/>
    <w:rsid w:val="00621027"/>
    <w:rsid w:val="00621188"/>
    <w:rsid w:val="006257ED"/>
    <w:rsid w:val="0064196D"/>
    <w:rsid w:val="00652354"/>
    <w:rsid w:val="00661F82"/>
    <w:rsid w:val="0069549B"/>
    <w:rsid w:val="00695808"/>
    <w:rsid w:val="006A6142"/>
    <w:rsid w:val="006B46FB"/>
    <w:rsid w:val="006E21FB"/>
    <w:rsid w:val="00724AAA"/>
    <w:rsid w:val="0074718E"/>
    <w:rsid w:val="007628DA"/>
    <w:rsid w:val="00792342"/>
    <w:rsid w:val="007977A8"/>
    <w:rsid w:val="007B512A"/>
    <w:rsid w:val="007C2097"/>
    <w:rsid w:val="007D6A07"/>
    <w:rsid w:val="007F7259"/>
    <w:rsid w:val="008040A8"/>
    <w:rsid w:val="00814A08"/>
    <w:rsid w:val="008279FA"/>
    <w:rsid w:val="008504CC"/>
    <w:rsid w:val="00851309"/>
    <w:rsid w:val="008626E7"/>
    <w:rsid w:val="00862985"/>
    <w:rsid w:val="00862D37"/>
    <w:rsid w:val="00870EE7"/>
    <w:rsid w:val="008A282C"/>
    <w:rsid w:val="008A45A6"/>
    <w:rsid w:val="008B4630"/>
    <w:rsid w:val="008D2561"/>
    <w:rsid w:val="008F686C"/>
    <w:rsid w:val="00904034"/>
    <w:rsid w:val="009148DE"/>
    <w:rsid w:val="00915074"/>
    <w:rsid w:val="00946489"/>
    <w:rsid w:val="009702A7"/>
    <w:rsid w:val="009777D9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86A8C"/>
    <w:rsid w:val="00A960DB"/>
    <w:rsid w:val="00AA174F"/>
    <w:rsid w:val="00AA2CBC"/>
    <w:rsid w:val="00AC3107"/>
    <w:rsid w:val="00AC5820"/>
    <w:rsid w:val="00AD1CD8"/>
    <w:rsid w:val="00B05C8B"/>
    <w:rsid w:val="00B258BB"/>
    <w:rsid w:val="00B41D55"/>
    <w:rsid w:val="00B448F0"/>
    <w:rsid w:val="00B535BC"/>
    <w:rsid w:val="00B67B97"/>
    <w:rsid w:val="00B85E4D"/>
    <w:rsid w:val="00B968C8"/>
    <w:rsid w:val="00BA2B6B"/>
    <w:rsid w:val="00BA3EC5"/>
    <w:rsid w:val="00BA51D9"/>
    <w:rsid w:val="00BB5DFC"/>
    <w:rsid w:val="00BD279D"/>
    <w:rsid w:val="00BD301D"/>
    <w:rsid w:val="00BD6BB8"/>
    <w:rsid w:val="00C451ED"/>
    <w:rsid w:val="00C5268E"/>
    <w:rsid w:val="00C61173"/>
    <w:rsid w:val="00C6497F"/>
    <w:rsid w:val="00C66BA2"/>
    <w:rsid w:val="00C73D3E"/>
    <w:rsid w:val="00C95985"/>
    <w:rsid w:val="00CA42CA"/>
    <w:rsid w:val="00CA69C1"/>
    <w:rsid w:val="00CC5026"/>
    <w:rsid w:val="00CC68D0"/>
    <w:rsid w:val="00D03F9A"/>
    <w:rsid w:val="00D06D51"/>
    <w:rsid w:val="00D212F0"/>
    <w:rsid w:val="00D24991"/>
    <w:rsid w:val="00D50255"/>
    <w:rsid w:val="00D65103"/>
    <w:rsid w:val="00D95976"/>
    <w:rsid w:val="00D973A7"/>
    <w:rsid w:val="00DA2BB5"/>
    <w:rsid w:val="00DD605C"/>
    <w:rsid w:val="00DE34CF"/>
    <w:rsid w:val="00E107BD"/>
    <w:rsid w:val="00E13F3D"/>
    <w:rsid w:val="00E32CA3"/>
    <w:rsid w:val="00E34898"/>
    <w:rsid w:val="00E549C4"/>
    <w:rsid w:val="00E7243E"/>
    <w:rsid w:val="00E95603"/>
    <w:rsid w:val="00E97A9A"/>
    <w:rsid w:val="00EB09B7"/>
    <w:rsid w:val="00EE7D7C"/>
    <w:rsid w:val="00F1320B"/>
    <w:rsid w:val="00F14E55"/>
    <w:rsid w:val="00F25D98"/>
    <w:rsid w:val="00F300FB"/>
    <w:rsid w:val="00F40DF9"/>
    <w:rsid w:val="00F65999"/>
    <w:rsid w:val="00F65B0D"/>
    <w:rsid w:val="00F70093"/>
    <w:rsid w:val="00F9735D"/>
    <w:rsid w:val="00FB6386"/>
    <w:rsid w:val="00FC5B42"/>
    <w:rsid w:val="00FC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9144B9A6-17FF-4AB3-ACF9-E31CEA88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character" w:customStyle="1" w:styleId="40">
    <w:name w:val="見出し 4 (文字)"/>
    <w:link w:val="4"/>
    <w:rsid w:val="00CA69C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CA69C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CA69C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A69C1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CA69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A69C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CA69C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CA69C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CA69C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CA69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69C1"/>
  </w:style>
  <w:style w:type="paragraph" w:customStyle="1" w:styleId="TableText">
    <w:name w:val="TableText"/>
    <w:basedOn w:val="a"/>
    <w:rsid w:val="00CA69C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A69C1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CA69C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A69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A69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b">
    <w:name w:val="List Paragraph"/>
    <w:basedOn w:val="a"/>
    <w:uiPriority w:val="34"/>
    <w:qFormat/>
    <w:rsid w:val="00CA69C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TALCar">
    <w:name w:val="TAL Car"/>
    <w:rsid w:val="00CA69C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CA69C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CA69C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CA69C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CA69C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CA69C1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69C1"/>
    <w:rPr>
      <w:color w:val="808080"/>
      <w:shd w:val="clear" w:color="auto" w:fill="E6E6E6"/>
    </w:rPr>
  </w:style>
  <w:style w:type="character" w:customStyle="1" w:styleId="EXCar">
    <w:name w:val="EX Car"/>
    <w:rsid w:val="00CA69C1"/>
    <w:rPr>
      <w:lang w:val="en-GB" w:eastAsia="en-US"/>
    </w:rPr>
  </w:style>
  <w:style w:type="character" w:customStyle="1" w:styleId="msoins0">
    <w:name w:val="msoins"/>
    <w:rsid w:val="00CA69C1"/>
  </w:style>
  <w:style w:type="character" w:customStyle="1" w:styleId="B4Char">
    <w:name w:val="B4 Char"/>
    <w:link w:val="B4"/>
    <w:rsid w:val="00CA69C1"/>
    <w:rPr>
      <w:rFonts w:ascii="Times New Roman" w:hAnsi="Times New Roman"/>
      <w:lang w:val="en-GB" w:eastAsia="en-US"/>
    </w:rPr>
  </w:style>
  <w:style w:type="character" w:styleId="afd">
    <w:name w:val="page number"/>
    <w:rsid w:val="00CA69C1"/>
  </w:style>
  <w:style w:type="paragraph" w:customStyle="1" w:styleId="Reference">
    <w:name w:val="Reference"/>
    <w:basedOn w:val="a"/>
    <w:rsid w:val="00CA69C1"/>
    <w:pPr>
      <w:keepLines/>
      <w:numPr>
        <w:ilvl w:val="1"/>
        <w:numId w:val="38"/>
      </w:numPr>
    </w:pPr>
    <w:rPr>
      <w:rFonts w:eastAsia="ＭＳ 明朝"/>
    </w:rPr>
  </w:style>
  <w:style w:type="paragraph" w:customStyle="1" w:styleId="ZchnZchn">
    <w:name w:val="Zchn Zchn"/>
    <w:semiHidden/>
    <w:rsid w:val="00CA69C1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e">
    <w:name w:val="Emphasis"/>
    <w:qFormat/>
    <w:rsid w:val="00CA69C1"/>
    <w:rPr>
      <w:i/>
      <w:iCs/>
    </w:rPr>
  </w:style>
  <w:style w:type="character" w:styleId="27">
    <w:name w:val="Intense Emphasis"/>
    <w:uiPriority w:val="21"/>
    <w:qFormat/>
    <w:rsid w:val="00CA69C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69C1"/>
    <w:pPr>
      <w:numPr>
        <w:numId w:val="40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CA69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">
    <w:name w:val="index heading"/>
    <w:basedOn w:val="a"/>
    <w:next w:val="a"/>
    <w:rsid w:val="00CA69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A69C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A69C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A69C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A69C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A6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CA69C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CA69C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A69C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A69C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A69C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69C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CA69C1"/>
    <w:rPr>
      <w:b/>
      <w:bCs/>
    </w:rPr>
  </w:style>
  <w:style w:type="table" w:customStyle="1" w:styleId="TableGrid1">
    <w:name w:val="Table Grid1"/>
    <w:basedOn w:val="a1"/>
    <w:next w:val="afc"/>
    <w:uiPriority w:val="39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69C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A69C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A69C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69C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CA69C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CA69C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A69C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A69C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A69C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CA69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CA69C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CA69C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CA69C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CA69C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CA69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CA69C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CA69C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CA69C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CA69C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CA69C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A69C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CA69C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CA69C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CA69C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A69C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CA69C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CA69C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CA69C1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CA69C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CA69C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69C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CA69C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CA69C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CA69C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69C1"/>
  </w:style>
  <w:style w:type="numbering" w:customStyle="1" w:styleId="NoList2">
    <w:name w:val="No List2"/>
    <w:next w:val="a2"/>
    <w:uiPriority w:val="99"/>
    <w:semiHidden/>
    <w:unhideWhenUsed/>
    <w:rsid w:val="00CA69C1"/>
  </w:style>
  <w:style w:type="table" w:customStyle="1" w:styleId="TableGrid4">
    <w:name w:val="Table Grid4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69C1"/>
  </w:style>
  <w:style w:type="table" w:customStyle="1" w:styleId="TableGrid5">
    <w:name w:val="Table Grid5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69C1"/>
  </w:style>
  <w:style w:type="table" w:customStyle="1" w:styleId="TableGrid6">
    <w:name w:val="Table Grid6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69C1"/>
  </w:style>
  <w:style w:type="numbering" w:customStyle="1" w:styleId="NoList6">
    <w:name w:val="No List6"/>
    <w:next w:val="a2"/>
    <w:semiHidden/>
    <w:unhideWhenUsed/>
    <w:rsid w:val="00CA69C1"/>
  </w:style>
  <w:style w:type="numbering" w:customStyle="1" w:styleId="NoList7">
    <w:name w:val="No List7"/>
    <w:next w:val="a2"/>
    <w:semiHidden/>
    <w:unhideWhenUsed/>
    <w:rsid w:val="00CA69C1"/>
  </w:style>
  <w:style w:type="numbering" w:customStyle="1" w:styleId="NoList8">
    <w:name w:val="No List8"/>
    <w:next w:val="a2"/>
    <w:uiPriority w:val="99"/>
    <w:semiHidden/>
    <w:unhideWhenUsed/>
    <w:rsid w:val="00CA69C1"/>
  </w:style>
  <w:style w:type="character" w:styleId="aff8">
    <w:name w:val="Placeholder Text"/>
    <w:uiPriority w:val="99"/>
    <w:semiHidden/>
    <w:rsid w:val="00CA69C1"/>
    <w:rPr>
      <w:color w:val="808080"/>
    </w:rPr>
  </w:style>
  <w:style w:type="paragraph" w:customStyle="1" w:styleId="TOC92">
    <w:name w:val="TOC 92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69C1"/>
  </w:style>
  <w:style w:type="table" w:customStyle="1" w:styleId="TableGrid7">
    <w:name w:val="Table Grid7"/>
    <w:basedOn w:val="a1"/>
    <w:next w:val="afc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CA69C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9.png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C4EF7-169F-4E81-B260-09B67391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797</TotalTime>
  <Pages>6</Pages>
  <Words>1592</Words>
  <Characters>9077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10648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NTT DOCOMO v2</cp:lastModifiedBy>
  <cp:revision>16</cp:revision>
  <cp:lastPrinted>1900-12-31T15:00:00Z</cp:lastPrinted>
  <dcterms:created xsi:type="dcterms:W3CDTF">2019-01-08T03:07:00Z</dcterms:created>
  <dcterms:modified xsi:type="dcterms:W3CDTF">2019-05-03T18:27:00Z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